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65E04" w14:textId="70330498" w:rsidR="009A302C" w:rsidRPr="00B266B0" w:rsidRDefault="009A302C" w:rsidP="009A302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w:t>
      </w:r>
      <w:r w:rsidR="0075761C">
        <w:rPr>
          <w:noProof w:val="0"/>
          <w:sz w:val="24"/>
          <w:szCs w:val="24"/>
        </w:rPr>
        <w:t>bis</w:t>
      </w:r>
      <w:r w:rsidRPr="00B266B0">
        <w:rPr>
          <w:bCs/>
          <w:noProof w:val="0"/>
          <w:sz w:val="24"/>
          <w:szCs w:val="24"/>
        </w:rPr>
        <w:tab/>
      </w:r>
      <w:r w:rsidR="00216C08" w:rsidRPr="00216C08">
        <w:rPr>
          <w:bCs/>
          <w:noProof w:val="0"/>
          <w:sz w:val="24"/>
          <w:szCs w:val="24"/>
        </w:rPr>
        <w:t>R3-252084</w:t>
      </w:r>
    </w:p>
    <w:p w14:paraId="1C51AC07" w14:textId="46E7EFE9" w:rsidR="009A302C" w:rsidRPr="00B1063A" w:rsidRDefault="0075761C" w:rsidP="009A302C">
      <w:pPr>
        <w:pStyle w:val="Header"/>
        <w:tabs>
          <w:tab w:val="right" w:pos="9639"/>
        </w:tabs>
        <w:rPr>
          <w:bCs/>
          <w:noProof w:val="0"/>
          <w:sz w:val="24"/>
          <w:szCs w:val="24"/>
          <w:lang w:val="en-US"/>
        </w:rPr>
      </w:pPr>
      <w:r>
        <w:rPr>
          <w:rFonts w:cs="Arial"/>
          <w:sz w:val="24"/>
          <w:szCs w:val="24"/>
          <w:lang w:val="en-US"/>
        </w:rPr>
        <w:t>Wuhan</w:t>
      </w:r>
      <w:r w:rsidR="009A302C">
        <w:rPr>
          <w:rFonts w:cs="Arial"/>
          <w:sz w:val="24"/>
          <w:szCs w:val="24"/>
          <w:lang w:val="en-US"/>
        </w:rPr>
        <w:t xml:space="preserve">, </w:t>
      </w:r>
      <w:r>
        <w:rPr>
          <w:rFonts w:cs="Arial"/>
          <w:sz w:val="24"/>
          <w:szCs w:val="24"/>
          <w:lang w:val="en-US"/>
        </w:rPr>
        <w:t>China</w:t>
      </w:r>
      <w:r w:rsidR="009A302C" w:rsidRPr="00782170">
        <w:rPr>
          <w:rFonts w:cs="Arial"/>
          <w:sz w:val="24"/>
          <w:szCs w:val="24"/>
          <w:lang w:val="en-US"/>
        </w:rPr>
        <w:t xml:space="preserve">, </w:t>
      </w:r>
      <w:r w:rsidR="009A302C">
        <w:rPr>
          <w:rFonts w:cs="Arial"/>
          <w:sz w:val="24"/>
          <w:szCs w:val="24"/>
          <w:lang w:val="en-US"/>
        </w:rPr>
        <w:t xml:space="preserve">7 </w:t>
      </w:r>
      <w:r w:rsidR="009A302C" w:rsidRPr="00782170">
        <w:rPr>
          <w:rFonts w:cs="Arial"/>
          <w:sz w:val="24"/>
          <w:szCs w:val="24"/>
          <w:lang w:val="en-US"/>
        </w:rPr>
        <w:t xml:space="preserve">– </w:t>
      </w:r>
      <w:r>
        <w:rPr>
          <w:rFonts w:cs="Arial"/>
          <w:sz w:val="24"/>
          <w:szCs w:val="24"/>
          <w:lang w:val="en-US"/>
        </w:rPr>
        <w:t>1</w:t>
      </w:r>
      <w:r w:rsidR="009A302C">
        <w:rPr>
          <w:rFonts w:cs="Arial"/>
          <w:sz w:val="24"/>
          <w:szCs w:val="24"/>
          <w:lang w:val="en-US"/>
        </w:rPr>
        <w:t>1</w:t>
      </w:r>
      <w:r w:rsidR="009A302C" w:rsidRPr="00782170">
        <w:rPr>
          <w:rFonts w:cs="Arial"/>
          <w:sz w:val="24"/>
          <w:szCs w:val="24"/>
          <w:lang w:val="en-US"/>
        </w:rPr>
        <w:t xml:space="preserve"> </w:t>
      </w:r>
      <w:r>
        <w:rPr>
          <w:rFonts w:cs="Arial"/>
          <w:sz w:val="24"/>
          <w:szCs w:val="24"/>
          <w:lang w:val="en-US"/>
        </w:rPr>
        <w:t>April</w:t>
      </w:r>
      <w:r w:rsidR="009A302C" w:rsidRPr="00C84ED9">
        <w:rPr>
          <w:rFonts w:cs="Arial"/>
          <w:sz w:val="24"/>
          <w:szCs w:val="24"/>
          <w:lang w:val="en-US"/>
        </w:rPr>
        <w:t>, 202</w:t>
      </w:r>
      <w:r w:rsidR="009A302C">
        <w:rPr>
          <w:rFonts w:cs="Arial"/>
          <w:sz w:val="24"/>
          <w:szCs w:val="24"/>
          <w:lang w:val="en-US"/>
        </w:rPr>
        <w:t>5</w:t>
      </w:r>
    </w:p>
    <w:p w14:paraId="0C47E7CF" w14:textId="77777777" w:rsidR="003D658A" w:rsidRPr="009A302C" w:rsidRDefault="003D658A" w:rsidP="003D658A">
      <w:pPr>
        <w:pStyle w:val="Header"/>
        <w:rPr>
          <w:bCs/>
          <w:noProof w:val="0"/>
          <w:sz w:val="24"/>
          <w:lang w:val="en-US"/>
        </w:rPr>
      </w:pPr>
    </w:p>
    <w:p w14:paraId="3D9494C4" w14:textId="77777777" w:rsidR="003D658A" w:rsidRPr="00850F24" w:rsidRDefault="003D658A" w:rsidP="003D658A">
      <w:pPr>
        <w:pStyle w:val="Header"/>
        <w:rPr>
          <w:bCs/>
          <w:noProof w:val="0"/>
          <w:sz w:val="24"/>
          <w:lang w:val="pt-BR"/>
        </w:rPr>
      </w:pPr>
    </w:p>
    <w:p w14:paraId="081BEF42" w14:textId="77777777" w:rsidR="003D658A" w:rsidRPr="00850F24" w:rsidRDefault="003D658A" w:rsidP="003D658A">
      <w:pPr>
        <w:pStyle w:val="CRCoverPage"/>
        <w:tabs>
          <w:tab w:val="left" w:pos="1985"/>
        </w:tabs>
        <w:rPr>
          <w:rFonts w:cs="Arial"/>
          <w:b/>
          <w:bCs/>
          <w:sz w:val="24"/>
          <w:lang w:val="pt-BR" w:eastAsia="ja-JP"/>
        </w:rPr>
      </w:pPr>
      <w:r w:rsidRPr="00850F24">
        <w:rPr>
          <w:rFonts w:cs="Arial"/>
          <w:b/>
          <w:bCs/>
          <w:sz w:val="24"/>
          <w:lang w:val="pt-BR"/>
        </w:rPr>
        <w:t>Agenda item:</w:t>
      </w:r>
      <w:r w:rsidRPr="00850F24">
        <w:rPr>
          <w:rFonts w:cs="Arial"/>
          <w:b/>
          <w:bCs/>
          <w:sz w:val="24"/>
          <w:lang w:val="pt-BR"/>
        </w:rPr>
        <w:tab/>
      </w:r>
      <w:r w:rsidRPr="00850F24">
        <w:rPr>
          <w:rFonts w:cs="Arial"/>
          <w:b/>
          <w:sz w:val="24"/>
          <w:lang w:val="pt-BR" w:eastAsia="ja-JP"/>
        </w:rPr>
        <w:t>20.2</w:t>
      </w:r>
    </w:p>
    <w:p w14:paraId="32B67877" w14:textId="01BEFC56" w:rsidR="003D658A" w:rsidRPr="00B266B0" w:rsidRDefault="003D658A" w:rsidP="003D658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w:t>
      </w:r>
      <w:r w:rsidR="00113403">
        <w:rPr>
          <w:rFonts w:ascii="Arial" w:hAnsi="Arial" w:cs="Arial"/>
          <w:b/>
          <w:bCs/>
          <w:sz w:val="24"/>
        </w:rPr>
        <w:t>kia</w:t>
      </w:r>
    </w:p>
    <w:p w14:paraId="1D383DA2" w14:textId="68ABA157" w:rsidR="003D658A" w:rsidRDefault="003D658A" w:rsidP="003D658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3E46">
        <w:rPr>
          <w:rFonts w:ascii="Arial" w:hAnsi="Arial" w:cs="Arial"/>
          <w:b/>
          <w:bCs/>
          <w:sz w:val="24"/>
        </w:rPr>
        <w:t>(TP to TS 38.305)</w:t>
      </w:r>
      <w:r w:rsidR="007E6C31">
        <w:rPr>
          <w:rFonts w:ascii="Arial" w:hAnsi="Arial" w:cs="Arial"/>
          <w:b/>
          <w:bCs/>
          <w:sz w:val="24"/>
        </w:rPr>
        <w:t xml:space="preserve"> </w:t>
      </w:r>
      <w:r w:rsidR="00C61B81">
        <w:rPr>
          <w:rFonts w:ascii="Arial" w:hAnsi="Arial" w:cs="Arial"/>
          <w:b/>
          <w:bCs/>
          <w:sz w:val="24"/>
        </w:rPr>
        <w:t xml:space="preserve">Model training at </w:t>
      </w:r>
      <w:proofErr w:type="spellStart"/>
      <w:r w:rsidR="00C61B81">
        <w:rPr>
          <w:rFonts w:ascii="Arial" w:hAnsi="Arial" w:cs="Arial"/>
          <w:b/>
          <w:bCs/>
          <w:sz w:val="24"/>
        </w:rPr>
        <w:t>gNB</w:t>
      </w:r>
      <w:proofErr w:type="spellEnd"/>
      <w:r w:rsidR="00C61B81">
        <w:rPr>
          <w:rFonts w:ascii="Arial" w:hAnsi="Arial" w:cs="Arial"/>
          <w:b/>
          <w:bCs/>
          <w:sz w:val="24"/>
        </w:rPr>
        <w:t xml:space="preserve"> for</w:t>
      </w:r>
      <w:r w:rsidR="00FD0688">
        <w:rPr>
          <w:rFonts w:ascii="Arial" w:hAnsi="Arial" w:cs="Arial"/>
          <w:b/>
          <w:bCs/>
          <w:sz w:val="24"/>
        </w:rPr>
        <w:t xml:space="preserve"> Case 3a </w:t>
      </w:r>
    </w:p>
    <w:p w14:paraId="11A11F82" w14:textId="40399A52" w:rsidR="003D658A" w:rsidRPr="00B266B0" w:rsidRDefault="003D658A" w:rsidP="003D658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144A0">
        <w:rPr>
          <w:rFonts w:ascii="Arial" w:hAnsi="Arial" w:cs="Arial"/>
          <w:b/>
          <w:bCs/>
          <w:sz w:val="24"/>
        </w:rPr>
        <w:t>Decision</w:t>
      </w:r>
    </w:p>
    <w:p w14:paraId="6D4285C8" w14:textId="77777777" w:rsidR="003D658A" w:rsidRDefault="003D658A" w:rsidP="003D658A">
      <w:pPr>
        <w:pStyle w:val="Heading1"/>
      </w:pPr>
      <w:r w:rsidRPr="006E13D1">
        <w:t>1</w:t>
      </w:r>
      <w:r w:rsidRPr="006E13D1">
        <w:tab/>
      </w:r>
      <w:r>
        <w:t>Introduction</w:t>
      </w:r>
    </w:p>
    <w:p w14:paraId="536EA5CE" w14:textId="7DF0B6D6" w:rsidR="0075761C" w:rsidRDefault="0075761C" w:rsidP="0075761C">
      <w:r>
        <w:t xml:space="preserve">For case 3a, RAN3 has made the following agreements relevant to model training at the </w:t>
      </w:r>
      <w:proofErr w:type="spellStart"/>
      <w:r>
        <w:t>gNB</w:t>
      </w:r>
      <w:proofErr w:type="spellEnd"/>
      <w:r>
        <w:t>:</w:t>
      </w:r>
    </w:p>
    <w:p w14:paraId="3F985CD6" w14:textId="2B8807FC" w:rsidR="00203145" w:rsidRPr="0075761C" w:rsidRDefault="00203145" w:rsidP="0075761C">
      <w:pPr>
        <w:spacing w:after="120"/>
        <w:ind w:left="284"/>
        <w:rPr>
          <w:rFonts w:ascii="Calibri" w:eastAsia="MS Mincho" w:hAnsi="Calibri" w:cs="Calibri"/>
          <w:color w:val="00B050"/>
          <w:kern w:val="2"/>
          <w:sz w:val="16"/>
          <w:szCs w:val="16"/>
        </w:rPr>
      </w:pPr>
      <w:r w:rsidRPr="0075761C">
        <w:rPr>
          <w:rFonts w:ascii="Calibri" w:eastAsia="MS Mincho" w:hAnsi="Calibri" w:cs="Calibri"/>
          <w:color w:val="00B050"/>
          <w:kern w:val="2"/>
          <w:sz w:val="16"/>
          <w:szCs w:val="16"/>
        </w:rPr>
        <w:t xml:space="preserve">The LMF starts a </w:t>
      </w:r>
      <w:proofErr w:type="spellStart"/>
      <w:r w:rsidRPr="0075761C">
        <w:rPr>
          <w:rFonts w:ascii="Calibri" w:eastAsia="MS Mincho" w:hAnsi="Calibri" w:cs="Calibri"/>
          <w:color w:val="00B050"/>
          <w:kern w:val="2"/>
          <w:sz w:val="16"/>
          <w:szCs w:val="16"/>
        </w:rPr>
        <w:t>NRPPa</w:t>
      </w:r>
      <w:proofErr w:type="spellEnd"/>
      <w:r w:rsidRPr="0075761C">
        <w:rPr>
          <w:rFonts w:ascii="Calibri" w:eastAsia="MS Mincho" w:hAnsi="Calibri" w:cs="Calibri"/>
          <w:color w:val="00B050"/>
          <w:kern w:val="2"/>
          <w:sz w:val="16"/>
          <w:szCs w:val="16"/>
        </w:rPr>
        <w:t xml:space="preserve"> transaction. The </w:t>
      </w:r>
      <w:proofErr w:type="spellStart"/>
      <w:r w:rsidRPr="0075761C">
        <w:rPr>
          <w:rFonts w:ascii="Calibri" w:eastAsia="MS Mincho" w:hAnsi="Calibri" w:cs="Calibri"/>
          <w:color w:val="00B050"/>
          <w:kern w:val="2"/>
          <w:sz w:val="16"/>
          <w:szCs w:val="16"/>
        </w:rPr>
        <w:t>gNB</w:t>
      </w:r>
      <w:proofErr w:type="spellEnd"/>
      <w:r w:rsidRPr="0075761C">
        <w:rPr>
          <w:rFonts w:ascii="Calibri" w:eastAsia="MS Mincho" w:hAnsi="Calibri" w:cs="Calibri"/>
          <w:color w:val="00B050"/>
          <w:kern w:val="2"/>
          <w:sz w:val="16"/>
          <w:szCs w:val="16"/>
        </w:rPr>
        <w:t xml:space="preserve"> determines that data collection is needed.</w:t>
      </w:r>
    </w:p>
    <w:p w14:paraId="1AA25EF9" w14:textId="77777777" w:rsidR="0075761C" w:rsidRPr="0075761C"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75761C">
        <w:rPr>
          <w:rFonts w:ascii="Calibri" w:eastAsia="MS Mincho" w:hAnsi="Calibri" w:cs="Calibri"/>
          <w:color w:val="00B050"/>
          <w:kern w:val="2"/>
          <w:sz w:val="16"/>
          <w:szCs w:val="16"/>
          <w:lang w:val="en-GB"/>
        </w:rPr>
        <w:t>LMF provides ground truth label and related data (i.e., part B information as called by RAN1) to NG-RAN.  </w:t>
      </w:r>
    </w:p>
    <w:p w14:paraId="55C62F71" w14:textId="77777777" w:rsidR="0075761C" w:rsidRPr="0075761C"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75761C">
        <w:rPr>
          <w:rFonts w:ascii="Calibri" w:eastAsia="MS Mincho" w:hAnsi="Calibri" w:cs="Calibri"/>
          <w:color w:val="00B050"/>
          <w:kern w:val="2"/>
          <w:sz w:val="16"/>
          <w:szCs w:val="16"/>
          <w:lang w:val="en-GB"/>
        </w:rPr>
        <w:t>How the LMF obtains the ground truth label and related data information is outside of RAN3 scope. </w:t>
      </w:r>
    </w:p>
    <w:p w14:paraId="1B0A0AFC" w14:textId="77777777" w:rsidR="0075761C" w:rsidRPr="0075761C"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75761C">
        <w:rPr>
          <w:rFonts w:ascii="Calibri" w:eastAsia="MS Mincho" w:hAnsi="Calibri" w:cs="Calibri"/>
          <w:color w:val="00B050"/>
          <w:kern w:val="2"/>
          <w:sz w:val="16"/>
          <w:szCs w:val="16"/>
          <w:lang w:val="en-GB"/>
        </w:rPr>
        <w:t xml:space="preserve">NG-RAN obtains measurements from TRP (i.e., part </w:t>
      </w:r>
      <w:proofErr w:type="spellStart"/>
      <w:r w:rsidRPr="0075761C">
        <w:rPr>
          <w:rFonts w:ascii="Calibri" w:eastAsia="MS Mincho" w:hAnsi="Calibri" w:cs="Calibri"/>
          <w:color w:val="00B050"/>
          <w:kern w:val="2"/>
          <w:sz w:val="16"/>
          <w:szCs w:val="16"/>
          <w:lang w:val="en-GB"/>
        </w:rPr>
        <w:t>A</w:t>
      </w:r>
      <w:proofErr w:type="spellEnd"/>
      <w:r w:rsidRPr="0075761C">
        <w:rPr>
          <w:rFonts w:ascii="Calibri" w:eastAsia="MS Mincho" w:hAnsi="Calibri" w:cs="Calibri"/>
          <w:color w:val="00B050"/>
          <w:kern w:val="2"/>
          <w:sz w:val="16"/>
          <w:szCs w:val="16"/>
          <w:lang w:val="en-GB"/>
        </w:rPr>
        <w:t xml:space="preserve"> information as called by RAN1).  </w:t>
      </w:r>
    </w:p>
    <w:p w14:paraId="3C6CD5C4" w14:textId="299053FF" w:rsidR="0075761C" w:rsidRPr="0075761C"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75761C">
        <w:rPr>
          <w:rFonts w:ascii="Calibri" w:eastAsia="MS Mincho" w:hAnsi="Calibri" w:cs="Calibri"/>
          <w:color w:val="00B050"/>
          <w:kern w:val="2"/>
          <w:sz w:val="16"/>
          <w:szCs w:val="16"/>
          <w:lang w:val="en-GB"/>
        </w:rPr>
        <w:t>For case 3a, it should be possible to collect data in both an “opportunistic” (</w:t>
      </w:r>
      <w:proofErr w:type="spellStart"/>
      <w:r w:rsidRPr="0075761C">
        <w:rPr>
          <w:rFonts w:ascii="Calibri" w:eastAsia="MS Mincho" w:hAnsi="Calibri" w:cs="Calibri"/>
          <w:color w:val="00B050"/>
          <w:kern w:val="2"/>
          <w:sz w:val="16"/>
          <w:szCs w:val="16"/>
          <w:lang w:val="en-GB"/>
        </w:rPr>
        <w:t>gNB</w:t>
      </w:r>
      <w:proofErr w:type="spellEnd"/>
      <w:r w:rsidRPr="0075761C">
        <w:rPr>
          <w:rFonts w:ascii="Calibri" w:eastAsia="MS Mincho" w:hAnsi="Calibri" w:cs="Calibri"/>
          <w:color w:val="00B050"/>
          <w:kern w:val="2"/>
          <w:sz w:val="16"/>
          <w:szCs w:val="16"/>
          <w:lang w:val="en-GB"/>
        </w:rPr>
        <w:t xml:space="preserve"> collects available data from ongoing positioning sessions) and “proactive” (</w:t>
      </w:r>
      <w:proofErr w:type="spellStart"/>
      <w:r w:rsidRPr="0075761C">
        <w:rPr>
          <w:rFonts w:ascii="Calibri" w:eastAsia="MS Mincho" w:hAnsi="Calibri" w:cs="Calibri"/>
          <w:color w:val="00B050"/>
          <w:kern w:val="2"/>
          <w:sz w:val="16"/>
          <w:szCs w:val="16"/>
          <w:lang w:val="en-GB"/>
        </w:rPr>
        <w:t>gNB</w:t>
      </w:r>
      <w:proofErr w:type="spellEnd"/>
      <w:r w:rsidRPr="0075761C">
        <w:rPr>
          <w:rFonts w:ascii="Calibri" w:eastAsia="MS Mincho" w:hAnsi="Calibri" w:cs="Calibri"/>
          <w:color w:val="00B050"/>
          <w:kern w:val="2"/>
          <w:sz w:val="16"/>
          <w:szCs w:val="16"/>
          <w:lang w:val="en-GB"/>
        </w:rPr>
        <w:t xml:space="preserve"> triggers data collection at the LMF, e.g., which may trigger positioning) manner.</w:t>
      </w:r>
    </w:p>
    <w:p w14:paraId="2976C51A" w14:textId="5CBDBA08" w:rsidR="0075761C" w:rsidRPr="0075761C" w:rsidRDefault="0075761C" w:rsidP="0075761C">
      <w:pPr>
        <w:pStyle w:val="paragraph"/>
        <w:spacing w:before="0" w:beforeAutospacing="0" w:after="120" w:afterAutospacing="0"/>
        <w:ind w:left="284"/>
        <w:textAlignment w:val="baseline"/>
        <w:rPr>
          <w:rFonts w:eastAsia="MS Mincho" w:cs="Calibri"/>
          <w:color w:val="00B050"/>
          <w:kern w:val="2"/>
          <w:sz w:val="16"/>
          <w:szCs w:val="16"/>
        </w:rPr>
      </w:pPr>
      <w:r w:rsidRPr="0075761C">
        <w:rPr>
          <w:rFonts w:eastAsia="MS Mincho" w:cs="Calibri"/>
          <w:color w:val="00B050"/>
          <w:kern w:val="2"/>
          <w:sz w:val="16"/>
          <w:szCs w:val="16"/>
        </w:rPr>
        <w:t xml:space="preserve">For case 3a, it should be possible for the </w:t>
      </w:r>
      <w:proofErr w:type="spellStart"/>
      <w:r w:rsidRPr="0075761C">
        <w:rPr>
          <w:rFonts w:eastAsia="MS Mincho" w:cs="Calibri"/>
          <w:color w:val="00B050"/>
          <w:kern w:val="2"/>
          <w:sz w:val="16"/>
          <w:szCs w:val="16"/>
        </w:rPr>
        <w:t>gNB</w:t>
      </w:r>
      <w:proofErr w:type="spellEnd"/>
      <w:r w:rsidRPr="0075761C">
        <w:rPr>
          <w:rFonts w:eastAsia="MS Mincho" w:cs="Calibri"/>
          <w:color w:val="00B050"/>
          <w:kern w:val="2"/>
          <w:sz w:val="16"/>
          <w:szCs w:val="16"/>
        </w:rPr>
        <w:t xml:space="preserve"> to collect data for both served and non-served UEs.</w:t>
      </w:r>
    </w:p>
    <w:p w14:paraId="129C8685" w14:textId="261CCC65" w:rsidR="0075761C" w:rsidRPr="0075761C"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75761C">
        <w:rPr>
          <w:rFonts w:eastAsia="MS Mincho" w:cs="Calibri"/>
          <w:color w:val="00B050"/>
          <w:kern w:val="2"/>
          <w:sz w:val="16"/>
          <w:szCs w:val="16"/>
        </w:rPr>
        <w:t xml:space="preserve">WA: For case 3a data collection, Part A is known internally by the </w:t>
      </w:r>
      <w:proofErr w:type="spellStart"/>
      <w:r w:rsidRPr="0075761C">
        <w:rPr>
          <w:rFonts w:eastAsia="MS Mincho" w:cs="Calibri"/>
          <w:color w:val="00B050"/>
          <w:kern w:val="2"/>
          <w:sz w:val="16"/>
          <w:szCs w:val="16"/>
        </w:rPr>
        <w:t>gNB</w:t>
      </w:r>
      <w:proofErr w:type="spellEnd"/>
      <w:r w:rsidRPr="0075761C">
        <w:rPr>
          <w:rFonts w:eastAsia="MS Mincho" w:cs="Calibri"/>
          <w:color w:val="00B050"/>
          <w:kern w:val="2"/>
          <w:sz w:val="16"/>
          <w:szCs w:val="16"/>
        </w:rPr>
        <w:t xml:space="preserve"> and is not necessarily </w:t>
      </w:r>
      <w:proofErr w:type="spellStart"/>
      <w:r w:rsidRPr="0075761C">
        <w:rPr>
          <w:rFonts w:eastAsia="MS Mincho" w:cs="Calibri"/>
          <w:color w:val="00B050"/>
          <w:kern w:val="2"/>
          <w:sz w:val="16"/>
          <w:szCs w:val="16"/>
        </w:rPr>
        <w:t>signalled</w:t>
      </w:r>
      <w:proofErr w:type="spellEnd"/>
      <w:r w:rsidRPr="0075761C">
        <w:rPr>
          <w:rFonts w:eastAsia="MS Mincho" w:cs="Calibri"/>
          <w:color w:val="00B050"/>
          <w:kern w:val="2"/>
          <w:sz w:val="16"/>
          <w:szCs w:val="16"/>
        </w:rPr>
        <w:t xml:space="preserve"> outside the </w:t>
      </w:r>
      <w:proofErr w:type="spellStart"/>
      <w:r w:rsidRPr="0075761C">
        <w:rPr>
          <w:rFonts w:eastAsia="MS Mincho" w:cs="Calibri"/>
          <w:color w:val="00B050"/>
          <w:kern w:val="2"/>
          <w:sz w:val="16"/>
          <w:szCs w:val="16"/>
        </w:rPr>
        <w:t>gNB</w:t>
      </w:r>
      <w:proofErr w:type="spellEnd"/>
      <w:r w:rsidRPr="0075761C">
        <w:rPr>
          <w:rFonts w:eastAsia="MS Mincho" w:cs="Calibri"/>
          <w:color w:val="00B050"/>
          <w:kern w:val="2"/>
          <w:sz w:val="16"/>
          <w:szCs w:val="16"/>
        </w:rPr>
        <w:t>.</w:t>
      </w:r>
    </w:p>
    <w:p w14:paraId="580991B8" w14:textId="4C86C813" w:rsidR="00203145" w:rsidRPr="00203145" w:rsidRDefault="00203145" w:rsidP="00203145">
      <w:r w:rsidRPr="00203145">
        <w:t xml:space="preserve">There exist several open aspects </w:t>
      </w:r>
      <w:r>
        <w:t xml:space="preserve">that we would like </w:t>
      </w:r>
      <w:r w:rsidRPr="00203145">
        <w:t xml:space="preserve">to address in this meeting. </w:t>
      </w:r>
    </w:p>
    <w:p w14:paraId="1786E7DE" w14:textId="77777777" w:rsidR="0075761C" w:rsidRPr="001310B4" w:rsidRDefault="0075761C" w:rsidP="0075761C">
      <w:pPr>
        <w:spacing w:after="120"/>
        <w:ind w:left="284"/>
        <w:rPr>
          <w:rFonts w:ascii="Calibri" w:eastAsia="SimSun" w:hAnsi="Calibri" w:cs="Calibri"/>
          <w:i/>
          <w:color w:val="0070C0"/>
          <w:sz w:val="16"/>
          <w:szCs w:val="16"/>
          <w:lang w:val="en-US"/>
        </w:rPr>
      </w:pPr>
      <w:r w:rsidRPr="001310B4">
        <w:rPr>
          <w:rFonts w:ascii="Calibri" w:eastAsia="SimSun" w:hAnsi="Calibri" w:cs="Calibri"/>
          <w:i/>
          <w:color w:val="0070C0"/>
          <w:sz w:val="16"/>
          <w:szCs w:val="16"/>
          <w:lang w:val="en-US"/>
        </w:rPr>
        <w:t>FFS on the protocol used (</w:t>
      </w:r>
      <w:proofErr w:type="spellStart"/>
      <w:r w:rsidRPr="001310B4">
        <w:rPr>
          <w:rFonts w:ascii="Calibri" w:eastAsia="SimSun" w:hAnsi="Calibri" w:cs="Calibri"/>
          <w:i/>
          <w:color w:val="0070C0"/>
          <w:sz w:val="16"/>
          <w:szCs w:val="16"/>
          <w:lang w:val="en-US"/>
        </w:rPr>
        <w:t>NRPPa</w:t>
      </w:r>
      <w:proofErr w:type="spellEnd"/>
      <w:r w:rsidRPr="001310B4">
        <w:rPr>
          <w:rFonts w:ascii="Calibri" w:eastAsia="SimSun" w:hAnsi="Calibri" w:cs="Calibri"/>
          <w:i/>
          <w:color w:val="0070C0"/>
          <w:sz w:val="16"/>
          <w:szCs w:val="16"/>
          <w:lang w:val="en-US"/>
        </w:rPr>
        <w:t xml:space="preserve"> or NGAP) for the data collection request. FFS how the UE is identified.</w:t>
      </w:r>
    </w:p>
    <w:p w14:paraId="6A88FBB4" w14:textId="4F581935" w:rsidR="003D658A" w:rsidRPr="0075761C" w:rsidRDefault="003D658A" w:rsidP="0075761C">
      <w:pPr>
        <w:pStyle w:val="paragraph"/>
        <w:spacing w:before="0" w:beforeAutospacing="0" w:after="120" w:afterAutospacing="0"/>
        <w:ind w:left="284"/>
        <w:textAlignment w:val="baseline"/>
        <w:rPr>
          <w:rFonts w:ascii="Calibri" w:eastAsia="SimSun" w:hAnsi="Calibri" w:cs="Calibri"/>
          <w:i/>
          <w:color w:val="0070C0"/>
          <w:sz w:val="16"/>
          <w:szCs w:val="16"/>
        </w:rPr>
      </w:pPr>
      <w:r w:rsidRPr="00880DD8">
        <w:rPr>
          <w:rFonts w:ascii="Calibri" w:eastAsia="SimSun" w:hAnsi="Calibri" w:cs="Calibri"/>
          <w:i/>
          <w:color w:val="0070C0"/>
          <w:sz w:val="16"/>
          <w:szCs w:val="16"/>
        </w:rPr>
        <w:t xml:space="preserve">FFS on the content of the ground truth label and related data pending on RAN1 progress. FFS on the </w:t>
      </w:r>
      <w:proofErr w:type="spellStart"/>
      <w:r w:rsidRPr="00880DD8">
        <w:rPr>
          <w:rFonts w:ascii="Calibri" w:eastAsia="SimSun" w:hAnsi="Calibri" w:cs="Calibri"/>
          <w:i/>
          <w:color w:val="0070C0"/>
          <w:sz w:val="16"/>
          <w:szCs w:val="16"/>
        </w:rPr>
        <w:t>signalling</w:t>
      </w:r>
      <w:proofErr w:type="spellEnd"/>
      <w:r w:rsidRPr="00880DD8">
        <w:rPr>
          <w:rFonts w:ascii="Calibri" w:eastAsia="SimSun" w:hAnsi="Calibri" w:cs="Calibri"/>
          <w:i/>
          <w:color w:val="0070C0"/>
          <w:sz w:val="16"/>
          <w:szCs w:val="16"/>
        </w:rPr>
        <w:t xml:space="preserve"> design.  </w:t>
      </w:r>
    </w:p>
    <w:p w14:paraId="399202B6" w14:textId="77777777" w:rsidR="0075761C" w:rsidRPr="001310B4" w:rsidRDefault="0075761C" w:rsidP="0075761C">
      <w:pPr>
        <w:spacing w:after="120"/>
        <w:ind w:left="284"/>
        <w:rPr>
          <w:rFonts w:ascii="Calibri" w:eastAsia="SimSun" w:hAnsi="Calibri" w:cs="Calibri"/>
          <w:i/>
          <w:color w:val="0070C0"/>
          <w:sz w:val="16"/>
          <w:szCs w:val="16"/>
          <w:lang w:val="en-US"/>
        </w:rPr>
      </w:pPr>
      <w:r w:rsidRPr="001310B4">
        <w:rPr>
          <w:rFonts w:ascii="Calibri" w:eastAsia="SimSun" w:hAnsi="Calibri" w:cs="Calibri"/>
          <w:i/>
          <w:color w:val="0070C0"/>
          <w:sz w:val="16"/>
          <w:szCs w:val="16"/>
          <w:lang w:val="en-US"/>
        </w:rPr>
        <w:t xml:space="preserve">FFS how the </w:t>
      </w:r>
      <w:proofErr w:type="spellStart"/>
      <w:r w:rsidRPr="001310B4">
        <w:rPr>
          <w:rFonts w:ascii="Calibri" w:eastAsia="SimSun" w:hAnsi="Calibri" w:cs="Calibri"/>
          <w:i/>
          <w:color w:val="0070C0"/>
          <w:sz w:val="16"/>
          <w:szCs w:val="16"/>
          <w:lang w:val="en-US"/>
        </w:rPr>
        <w:t>gNB</w:t>
      </w:r>
      <w:proofErr w:type="spellEnd"/>
      <w:r w:rsidRPr="001310B4">
        <w:rPr>
          <w:rFonts w:ascii="Calibri" w:eastAsia="SimSun" w:hAnsi="Calibri" w:cs="Calibri"/>
          <w:i/>
          <w:color w:val="0070C0"/>
          <w:sz w:val="16"/>
          <w:szCs w:val="16"/>
          <w:lang w:val="en-US"/>
        </w:rPr>
        <w:t xml:space="preserve"> requests the LMF and whether this request triggers positioning for the UE being requested for part B information (as defined by RAN1). </w:t>
      </w:r>
    </w:p>
    <w:p w14:paraId="797DC666" w14:textId="303B2FBD" w:rsidR="003D658A" w:rsidRDefault="003D658A" w:rsidP="003D658A">
      <w:r>
        <w:t>In this contribution</w:t>
      </w:r>
      <w:r w:rsidR="005466F5">
        <w:t>,</w:t>
      </w:r>
      <w:r>
        <w:t xml:space="preserve"> we provide our views with respect to</w:t>
      </w:r>
      <w:r w:rsidR="005466F5">
        <w:t xml:space="preserve"> </w:t>
      </w:r>
      <w:r w:rsidR="0075761C">
        <w:t xml:space="preserve">model training at the </w:t>
      </w:r>
      <w:proofErr w:type="spellStart"/>
      <w:r w:rsidR="0075761C">
        <w:t>gNB</w:t>
      </w:r>
      <w:proofErr w:type="spellEnd"/>
      <w:r w:rsidR="0075761C">
        <w:t xml:space="preserve"> for case 3a</w:t>
      </w:r>
      <w:r w:rsidR="0003669D">
        <w:t>, with particular focus on a basic framework for both “opportunistic” and “proactive” training.</w:t>
      </w:r>
    </w:p>
    <w:p w14:paraId="20135172" w14:textId="68959FC6" w:rsidR="003D658A" w:rsidRDefault="003D658A" w:rsidP="00A25118">
      <w:pPr>
        <w:pStyle w:val="Heading1"/>
      </w:pPr>
      <w:r w:rsidRPr="006E13D1">
        <w:t>2</w:t>
      </w:r>
      <w:r w:rsidRPr="006E13D1">
        <w:tab/>
      </w:r>
      <w:r>
        <w:t>Discussion</w:t>
      </w:r>
    </w:p>
    <w:p w14:paraId="5CE497A9" w14:textId="01D80F82" w:rsidR="001170CC" w:rsidRDefault="001170CC" w:rsidP="001170CC">
      <w:pPr>
        <w:pStyle w:val="Heading2"/>
      </w:pPr>
      <w:r>
        <w:t>2.1</w:t>
      </w:r>
      <w:r>
        <w:tab/>
        <w:t>General</w:t>
      </w:r>
    </w:p>
    <w:p w14:paraId="1C8C1145" w14:textId="72421B83" w:rsidR="00113403" w:rsidRDefault="00704A35" w:rsidP="0000753D">
      <w:pPr>
        <w:pStyle w:val="00BodyText"/>
        <w:spacing w:after="0"/>
        <w:jc w:val="both"/>
        <w:rPr>
          <w:rFonts w:ascii="Times New Roman" w:hAnsi="Times New Roman"/>
          <w:sz w:val="20"/>
          <w:lang w:val="en-GB"/>
        </w:rPr>
      </w:pPr>
      <w:r>
        <w:rPr>
          <w:rFonts w:ascii="Times New Roman" w:hAnsi="Times New Roman"/>
          <w:sz w:val="20"/>
          <w:lang w:val="en-GB"/>
        </w:rPr>
        <w:t>In RAN3#127</w:t>
      </w:r>
      <w:r w:rsidR="00074A7E">
        <w:rPr>
          <w:rFonts w:ascii="Times New Roman" w:hAnsi="Times New Roman"/>
          <w:sz w:val="20"/>
          <w:lang w:val="en-GB"/>
        </w:rPr>
        <w:t>,</w:t>
      </w:r>
      <w:r>
        <w:rPr>
          <w:rFonts w:ascii="Times New Roman" w:hAnsi="Times New Roman"/>
          <w:sz w:val="20"/>
          <w:lang w:val="en-GB"/>
        </w:rPr>
        <w:t xml:space="preserve"> we confirmed the </w:t>
      </w:r>
      <w:r w:rsidR="00842B6F">
        <w:rPr>
          <w:rFonts w:ascii="Times New Roman" w:hAnsi="Times New Roman"/>
          <w:sz w:val="20"/>
          <w:lang w:val="en-GB"/>
        </w:rPr>
        <w:t>working assumption</w:t>
      </w:r>
      <w:r>
        <w:rPr>
          <w:rFonts w:ascii="Times New Roman" w:hAnsi="Times New Roman"/>
          <w:sz w:val="20"/>
          <w:lang w:val="en-GB"/>
        </w:rPr>
        <w:t xml:space="preserve"> that the LMF starts an </w:t>
      </w:r>
      <w:proofErr w:type="spellStart"/>
      <w:r>
        <w:rPr>
          <w:rFonts w:ascii="Times New Roman" w:hAnsi="Times New Roman"/>
          <w:sz w:val="20"/>
          <w:lang w:val="en-GB"/>
        </w:rPr>
        <w:t>NRPPa</w:t>
      </w:r>
      <w:proofErr w:type="spellEnd"/>
      <w:r>
        <w:rPr>
          <w:rFonts w:ascii="Times New Roman" w:hAnsi="Times New Roman"/>
          <w:sz w:val="20"/>
          <w:lang w:val="en-GB"/>
        </w:rPr>
        <w:t xml:space="preserve"> transaction and the </w:t>
      </w:r>
      <w:proofErr w:type="spellStart"/>
      <w:r>
        <w:rPr>
          <w:rFonts w:ascii="Times New Roman" w:hAnsi="Times New Roman"/>
          <w:sz w:val="20"/>
          <w:lang w:val="en-GB"/>
        </w:rPr>
        <w:t>gNB</w:t>
      </w:r>
      <w:proofErr w:type="spellEnd"/>
      <w:r>
        <w:rPr>
          <w:rFonts w:ascii="Times New Roman" w:hAnsi="Times New Roman"/>
          <w:sz w:val="20"/>
          <w:lang w:val="en-GB"/>
        </w:rPr>
        <w:t xml:space="preserve"> determines that data collection is needed. </w:t>
      </w:r>
      <w:r w:rsidR="006E4EB2">
        <w:rPr>
          <w:rFonts w:ascii="Times New Roman" w:hAnsi="Times New Roman"/>
          <w:sz w:val="20"/>
          <w:lang w:val="en-GB"/>
        </w:rPr>
        <w:t xml:space="preserve">In our view, </w:t>
      </w:r>
      <w:r w:rsidR="00DC39C3">
        <w:rPr>
          <w:rFonts w:ascii="Times New Roman" w:hAnsi="Times New Roman"/>
          <w:sz w:val="20"/>
          <w:lang w:val="en-GB"/>
        </w:rPr>
        <w:t xml:space="preserve">activation/deactivation of AI/ML </w:t>
      </w:r>
      <w:r w:rsidR="00BB11DB">
        <w:rPr>
          <w:rFonts w:ascii="Times New Roman" w:hAnsi="Times New Roman"/>
          <w:sz w:val="20"/>
          <w:lang w:val="en-GB"/>
        </w:rPr>
        <w:t>should be under operator control</w:t>
      </w:r>
      <w:r w:rsidR="003A56E3">
        <w:rPr>
          <w:rFonts w:ascii="Times New Roman" w:hAnsi="Times New Roman"/>
          <w:sz w:val="20"/>
          <w:lang w:val="en-GB"/>
        </w:rPr>
        <w:t xml:space="preserve"> via the OAM system</w:t>
      </w:r>
      <w:r w:rsidR="008A65FA">
        <w:rPr>
          <w:rFonts w:ascii="Times New Roman" w:hAnsi="Times New Roman"/>
          <w:sz w:val="20"/>
          <w:lang w:val="en-GB"/>
        </w:rPr>
        <w:t xml:space="preserve">. </w:t>
      </w:r>
      <w:r>
        <w:rPr>
          <w:rFonts w:ascii="Times New Roman" w:hAnsi="Times New Roman"/>
          <w:sz w:val="20"/>
          <w:lang w:val="en-GB"/>
        </w:rPr>
        <w:t xml:space="preserve">Thus, </w:t>
      </w:r>
      <w:r w:rsidR="00EA4FED">
        <w:rPr>
          <w:rFonts w:ascii="Times New Roman" w:hAnsi="Times New Roman"/>
          <w:sz w:val="20"/>
          <w:lang w:val="en-GB"/>
        </w:rPr>
        <w:t xml:space="preserve">for case 3a, </w:t>
      </w:r>
      <w:r>
        <w:rPr>
          <w:rFonts w:ascii="Times New Roman" w:hAnsi="Times New Roman"/>
          <w:sz w:val="20"/>
          <w:lang w:val="en-GB"/>
        </w:rPr>
        <w:t xml:space="preserve">OAM should be responsible to indicate to a </w:t>
      </w:r>
      <w:proofErr w:type="spellStart"/>
      <w:r>
        <w:rPr>
          <w:rFonts w:ascii="Times New Roman" w:hAnsi="Times New Roman"/>
          <w:sz w:val="20"/>
          <w:lang w:val="en-GB"/>
        </w:rPr>
        <w:t>gNB</w:t>
      </w:r>
      <w:proofErr w:type="spellEnd"/>
      <w:r>
        <w:rPr>
          <w:rFonts w:ascii="Times New Roman" w:hAnsi="Times New Roman"/>
          <w:sz w:val="20"/>
          <w:lang w:val="en-GB"/>
        </w:rPr>
        <w:t xml:space="preserve"> that </w:t>
      </w:r>
      <w:r w:rsidR="00A63AA1">
        <w:rPr>
          <w:rFonts w:ascii="Times New Roman" w:hAnsi="Times New Roman"/>
          <w:sz w:val="20"/>
          <w:lang w:val="en-GB"/>
        </w:rPr>
        <w:t>model training is allowed</w:t>
      </w:r>
      <w:r>
        <w:rPr>
          <w:rFonts w:ascii="Times New Roman" w:hAnsi="Times New Roman"/>
          <w:sz w:val="20"/>
          <w:lang w:val="en-GB"/>
        </w:rPr>
        <w:t xml:space="preserve">, </w:t>
      </w:r>
      <w:r w:rsidR="002224CC">
        <w:rPr>
          <w:rFonts w:ascii="Times New Roman" w:hAnsi="Times New Roman"/>
          <w:sz w:val="20"/>
          <w:lang w:val="en-GB"/>
        </w:rPr>
        <w:t>and</w:t>
      </w:r>
      <w:r w:rsidR="00F6099E">
        <w:rPr>
          <w:rFonts w:ascii="Times New Roman" w:hAnsi="Times New Roman"/>
          <w:sz w:val="20"/>
          <w:lang w:val="en-GB"/>
        </w:rPr>
        <w:t xml:space="preserve"> then the </w:t>
      </w:r>
      <w:proofErr w:type="spellStart"/>
      <w:r w:rsidR="00F6099E">
        <w:rPr>
          <w:rFonts w:ascii="Times New Roman" w:hAnsi="Times New Roman"/>
          <w:sz w:val="20"/>
          <w:lang w:val="en-GB"/>
        </w:rPr>
        <w:t>gNB</w:t>
      </w:r>
      <w:proofErr w:type="spellEnd"/>
      <w:r w:rsidR="00F6099E">
        <w:rPr>
          <w:rFonts w:ascii="Times New Roman" w:hAnsi="Times New Roman"/>
          <w:sz w:val="20"/>
          <w:lang w:val="en-GB"/>
        </w:rPr>
        <w:t xml:space="preserve"> determines</w:t>
      </w:r>
      <w:r w:rsidR="00C940A8">
        <w:rPr>
          <w:rFonts w:ascii="Times New Roman" w:hAnsi="Times New Roman"/>
          <w:sz w:val="20"/>
          <w:lang w:val="en-GB"/>
        </w:rPr>
        <w:t xml:space="preserve"> </w:t>
      </w:r>
      <w:r w:rsidR="00B22AEE">
        <w:rPr>
          <w:rFonts w:ascii="Times New Roman" w:hAnsi="Times New Roman"/>
          <w:sz w:val="20"/>
          <w:lang w:val="en-GB"/>
        </w:rPr>
        <w:t xml:space="preserve">that data collection (i.e., Part A and Part B information for a particular UE) </w:t>
      </w:r>
      <w:r w:rsidR="00261D78">
        <w:rPr>
          <w:rFonts w:ascii="Times New Roman" w:hAnsi="Times New Roman"/>
          <w:sz w:val="20"/>
          <w:lang w:val="en-GB"/>
        </w:rPr>
        <w:t>is needed as agreed by RAN3</w:t>
      </w:r>
      <w:r>
        <w:rPr>
          <w:rFonts w:ascii="Times New Roman" w:hAnsi="Times New Roman"/>
          <w:sz w:val="20"/>
          <w:lang w:val="en-GB"/>
        </w:rPr>
        <w:t>.</w:t>
      </w:r>
    </w:p>
    <w:p w14:paraId="453190A7" w14:textId="77777777" w:rsidR="0000753D" w:rsidRPr="0000753D" w:rsidRDefault="0000753D" w:rsidP="0000753D">
      <w:pPr>
        <w:pStyle w:val="00BodyText"/>
        <w:spacing w:after="0"/>
        <w:jc w:val="both"/>
        <w:rPr>
          <w:rFonts w:ascii="Times New Roman" w:hAnsi="Times New Roman"/>
          <w:sz w:val="20"/>
          <w:lang w:val="en-GB"/>
        </w:rPr>
      </w:pPr>
    </w:p>
    <w:p w14:paraId="49119FC0" w14:textId="50F89BD3" w:rsidR="00F230FE" w:rsidRDefault="00F230FE" w:rsidP="00F230FE">
      <w:pPr>
        <w:pStyle w:val="00BodyText"/>
        <w:spacing w:after="0"/>
        <w:ind w:left="1134" w:hanging="1134"/>
        <w:rPr>
          <w:rFonts w:ascii="Times New Roman" w:hAnsi="Times New Roman"/>
          <w:b/>
          <w:bCs/>
          <w:sz w:val="20"/>
          <w:lang w:val="en-GB"/>
        </w:rPr>
      </w:pPr>
      <w:r w:rsidRPr="008A4E46">
        <w:rPr>
          <w:rFonts w:ascii="Times New Roman" w:hAnsi="Times New Roman"/>
          <w:b/>
          <w:bCs/>
          <w:sz w:val="20"/>
          <w:lang w:val="en-GB"/>
        </w:rPr>
        <w:t>Proposal</w:t>
      </w:r>
      <w:r>
        <w:rPr>
          <w:rFonts w:ascii="Times New Roman" w:hAnsi="Times New Roman"/>
          <w:b/>
          <w:bCs/>
          <w:sz w:val="20"/>
          <w:lang w:val="en-GB"/>
        </w:rPr>
        <w:t xml:space="preserve"> </w:t>
      </w:r>
      <w:r w:rsidR="008765B2">
        <w:rPr>
          <w:rFonts w:ascii="Times New Roman" w:hAnsi="Times New Roman"/>
          <w:b/>
          <w:bCs/>
          <w:sz w:val="20"/>
          <w:lang w:val="en-GB"/>
        </w:rPr>
        <w:t>1</w:t>
      </w:r>
      <w:r w:rsidRPr="008A4E46">
        <w:rPr>
          <w:rFonts w:ascii="Times New Roman" w:hAnsi="Times New Roman"/>
          <w:b/>
          <w:bCs/>
          <w:sz w:val="20"/>
          <w:lang w:val="en-GB"/>
        </w:rPr>
        <w:t>:</w:t>
      </w:r>
      <w:r>
        <w:rPr>
          <w:rFonts w:ascii="Times New Roman" w:hAnsi="Times New Roman"/>
          <w:b/>
          <w:bCs/>
          <w:sz w:val="20"/>
          <w:lang w:val="en-GB"/>
        </w:rPr>
        <w:tab/>
        <w:t>For case 3a, data collection for model training</w:t>
      </w:r>
      <w:r w:rsidR="001170CC">
        <w:rPr>
          <w:rFonts w:ascii="Times New Roman" w:hAnsi="Times New Roman"/>
          <w:b/>
          <w:bCs/>
          <w:sz w:val="20"/>
          <w:lang w:val="en-GB"/>
        </w:rPr>
        <w:t xml:space="preserve"> at a particular </w:t>
      </w:r>
      <w:proofErr w:type="spellStart"/>
      <w:r w:rsidR="001170CC">
        <w:rPr>
          <w:rFonts w:ascii="Times New Roman" w:hAnsi="Times New Roman"/>
          <w:b/>
          <w:bCs/>
          <w:sz w:val="20"/>
          <w:lang w:val="en-GB"/>
        </w:rPr>
        <w:t>gNB</w:t>
      </w:r>
      <w:proofErr w:type="spellEnd"/>
      <w:r>
        <w:rPr>
          <w:rFonts w:ascii="Times New Roman" w:hAnsi="Times New Roman"/>
          <w:b/>
          <w:bCs/>
          <w:sz w:val="20"/>
          <w:lang w:val="en-GB"/>
        </w:rPr>
        <w:t xml:space="preserve"> is </w:t>
      </w:r>
      <w:r w:rsidR="0065493F">
        <w:rPr>
          <w:rFonts w:ascii="Times New Roman" w:hAnsi="Times New Roman"/>
          <w:b/>
          <w:bCs/>
          <w:sz w:val="20"/>
          <w:lang w:val="en-GB"/>
        </w:rPr>
        <w:t>coordinated</w:t>
      </w:r>
      <w:r>
        <w:rPr>
          <w:rFonts w:ascii="Times New Roman" w:hAnsi="Times New Roman"/>
          <w:b/>
          <w:bCs/>
          <w:sz w:val="20"/>
          <w:lang w:val="en-GB"/>
        </w:rPr>
        <w:t xml:space="preserve"> via </w:t>
      </w:r>
      <w:r w:rsidR="009305B8">
        <w:rPr>
          <w:rFonts w:ascii="Times New Roman" w:hAnsi="Times New Roman"/>
          <w:b/>
          <w:bCs/>
          <w:sz w:val="20"/>
          <w:lang w:val="en-GB"/>
        </w:rPr>
        <w:t xml:space="preserve">the </w:t>
      </w:r>
      <w:r>
        <w:rPr>
          <w:rFonts w:ascii="Times New Roman" w:hAnsi="Times New Roman"/>
          <w:b/>
          <w:bCs/>
          <w:sz w:val="20"/>
          <w:lang w:val="en-GB"/>
        </w:rPr>
        <w:t>OAM</w:t>
      </w:r>
      <w:r w:rsidR="00292039">
        <w:rPr>
          <w:rFonts w:ascii="Times New Roman" w:hAnsi="Times New Roman"/>
          <w:b/>
          <w:bCs/>
          <w:sz w:val="20"/>
          <w:lang w:val="en-GB"/>
        </w:rPr>
        <w:t xml:space="preserve"> system</w:t>
      </w:r>
      <w:r>
        <w:rPr>
          <w:rFonts w:ascii="Times New Roman" w:hAnsi="Times New Roman"/>
          <w:b/>
          <w:bCs/>
          <w:sz w:val="20"/>
          <w:lang w:val="en-GB"/>
        </w:rPr>
        <w:t>.</w:t>
      </w:r>
    </w:p>
    <w:p w14:paraId="54801BF0" w14:textId="77777777" w:rsidR="00F230FE" w:rsidRDefault="00F230FE" w:rsidP="001170CC"/>
    <w:p w14:paraId="16CD7DE0" w14:textId="5DB17EAB" w:rsidR="00414E75" w:rsidRDefault="00414E75" w:rsidP="001170CC">
      <w:r>
        <w:t xml:space="preserve">In RAN3#127, we also </w:t>
      </w:r>
      <w:r w:rsidR="00EC1851">
        <w:t>discussed</w:t>
      </w:r>
      <w:r>
        <w:t xml:space="preserve"> whether Part A is internal information to the </w:t>
      </w:r>
      <w:proofErr w:type="spellStart"/>
      <w:r>
        <w:t>gNB</w:t>
      </w:r>
      <w:proofErr w:type="spellEnd"/>
      <w:r>
        <w:t xml:space="preserve">. </w:t>
      </w:r>
      <w:r w:rsidR="00E92E82">
        <w:t>According to current RAN1 a</w:t>
      </w:r>
      <w:r w:rsidR="00AC4BDB">
        <w:t xml:space="preserve">greements, </w:t>
      </w:r>
      <w:r>
        <w:t xml:space="preserve">Part A </w:t>
      </w:r>
      <w:r w:rsidR="00085CF7">
        <w:t xml:space="preserve">comprises </w:t>
      </w:r>
      <w:r>
        <w:t>channel measurement, a quality indicator of the channel measurement and timestamp information</w:t>
      </w:r>
      <w:r w:rsidR="00D54F62">
        <w:t>.</w:t>
      </w:r>
      <w:r>
        <w:t xml:space="preserve"> </w:t>
      </w:r>
      <w:r w:rsidR="00D54F62">
        <w:t xml:space="preserve">Part A </w:t>
      </w:r>
      <w:r>
        <w:t xml:space="preserve">is used together with Part B </w:t>
      </w:r>
      <w:r w:rsidR="00D54F62">
        <w:t xml:space="preserve">which </w:t>
      </w:r>
      <w:r>
        <w:t>compris</w:t>
      </w:r>
      <w:r w:rsidR="00D54F62">
        <w:t>es</w:t>
      </w:r>
      <w:r>
        <w:t xml:space="preserve"> a ground truth label or its approximation, a quality indicator of the label and a timestamp</w:t>
      </w:r>
      <w:r w:rsidR="0078463B">
        <w:t>.</w:t>
      </w:r>
      <w:r>
        <w:t xml:space="preserve"> </w:t>
      </w:r>
      <w:r w:rsidR="0078463B">
        <w:t>Together, Part A and Part B</w:t>
      </w:r>
      <w:r w:rsidR="006A59C0">
        <w:t xml:space="preserve"> are use</w:t>
      </w:r>
      <w:r w:rsidR="00BB70DB">
        <w:t>d</w:t>
      </w:r>
      <w:r>
        <w:t xml:space="preserve"> to enable a </w:t>
      </w:r>
      <w:proofErr w:type="spellStart"/>
      <w:r>
        <w:t>gNB</w:t>
      </w:r>
      <w:proofErr w:type="spellEnd"/>
      <w:r>
        <w:t xml:space="preserve"> to train its own AI/ML Model.</w:t>
      </w:r>
      <w:r w:rsidR="00AD5BF8">
        <w:t xml:space="preserve"> </w:t>
      </w:r>
      <w:r w:rsidR="008506A8">
        <w:t xml:space="preserve">In our understanding, </w:t>
      </w:r>
      <w:r w:rsidR="00987F8B">
        <w:t>t</w:t>
      </w:r>
      <w:r w:rsidR="004E70E8">
        <w:t xml:space="preserve">he channel measurements </w:t>
      </w:r>
      <w:r w:rsidR="00DA0B78">
        <w:t>of Part A</w:t>
      </w:r>
      <w:r w:rsidR="006F3566">
        <w:t xml:space="preserve"> </w:t>
      </w:r>
      <w:r w:rsidR="004E70E8">
        <w:t>may</w:t>
      </w:r>
      <w:r w:rsidR="005D26EE">
        <w:t>, at least in part</w:t>
      </w:r>
      <w:r w:rsidR="007B431E">
        <w:t>,</w:t>
      </w:r>
      <w:r w:rsidR="006F3566">
        <w:t xml:space="preserve"> </w:t>
      </w:r>
      <w:r w:rsidR="003D008B">
        <w:t>be</w:t>
      </w:r>
      <w:r w:rsidR="006F3566">
        <w:t xml:space="preserve"> </w:t>
      </w:r>
      <w:r w:rsidR="003D008B">
        <w:t>implementation</w:t>
      </w:r>
      <w:r w:rsidR="00DE2976">
        <w:t xml:space="preserve"> </w:t>
      </w:r>
      <w:r w:rsidR="003D008B">
        <w:t>specific</w:t>
      </w:r>
      <w:r w:rsidR="00786018">
        <w:t>.</w:t>
      </w:r>
      <w:r w:rsidR="00AD5BF8">
        <w:t xml:space="preserve"> </w:t>
      </w:r>
      <w:r>
        <w:t xml:space="preserve"> Thus, </w:t>
      </w:r>
      <w:r w:rsidR="003D008B">
        <w:t>Part A should not</w:t>
      </w:r>
      <w:r>
        <w:t xml:space="preserve"> be </w:t>
      </w:r>
      <w:r w:rsidR="005411CE">
        <w:t>required</w:t>
      </w:r>
      <w:r w:rsidR="003D008B">
        <w:t xml:space="preserve"> outside the </w:t>
      </w:r>
      <w:proofErr w:type="spellStart"/>
      <w:r>
        <w:t>gNB</w:t>
      </w:r>
      <w:proofErr w:type="spellEnd"/>
      <w:r>
        <w:t>.</w:t>
      </w:r>
    </w:p>
    <w:p w14:paraId="409F99BB" w14:textId="4AFA45C7" w:rsidR="0029488F" w:rsidRDefault="0029488F" w:rsidP="0029488F">
      <w:pPr>
        <w:pStyle w:val="00BodyText"/>
        <w:spacing w:after="0"/>
        <w:ind w:left="1134" w:hanging="1134"/>
        <w:rPr>
          <w:rFonts w:ascii="Times New Roman" w:hAnsi="Times New Roman"/>
          <w:b/>
          <w:bCs/>
          <w:sz w:val="20"/>
          <w:lang w:val="en-GB"/>
        </w:rPr>
      </w:pPr>
      <w:r w:rsidRPr="008A4E46">
        <w:rPr>
          <w:rFonts w:ascii="Times New Roman" w:hAnsi="Times New Roman"/>
          <w:b/>
          <w:bCs/>
          <w:sz w:val="20"/>
          <w:lang w:val="en-GB"/>
        </w:rPr>
        <w:lastRenderedPageBreak/>
        <w:t>Proposal</w:t>
      </w:r>
      <w:r>
        <w:rPr>
          <w:rFonts w:ascii="Times New Roman" w:hAnsi="Times New Roman"/>
          <w:b/>
          <w:bCs/>
          <w:sz w:val="20"/>
          <w:lang w:val="en-GB"/>
        </w:rPr>
        <w:t xml:space="preserve"> </w:t>
      </w:r>
      <w:r w:rsidR="00054149">
        <w:rPr>
          <w:rFonts w:ascii="Times New Roman" w:hAnsi="Times New Roman"/>
          <w:b/>
          <w:bCs/>
          <w:sz w:val="20"/>
          <w:lang w:val="en-GB"/>
        </w:rPr>
        <w:t>2</w:t>
      </w:r>
      <w:r w:rsidRPr="008A4E46">
        <w:rPr>
          <w:rFonts w:ascii="Times New Roman" w:hAnsi="Times New Roman"/>
          <w:b/>
          <w:bCs/>
          <w:sz w:val="20"/>
          <w:lang w:val="en-GB"/>
        </w:rPr>
        <w:t>:</w:t>
      </w:r>
      <w:r>
        <w:rPr>
          <w:rFonts w:ascii="Times New Roman" w:hAnsi="Times New Roman"/>
          <w:b/>
          <w:bCs/>
          <w:sz w:val="20"/>
          <w:lang w:val="en-GB"/>
        </w:rPr>
        <w:tab/>
        <w:t xml:space="preserve">Confirm the following working assumption: </w:t>
      </w:r>
      <w:r w:rsidR="00113403" w:rsidRPr="00113403">
        <w:rPr>
          <w:rFonts w:ascii="Times New Roman" w:hAnsi="Times New Roman"/>
          <w:b/>
          <w:bCs/>
          <w:color w:val="00B050"/>
          <w:sz w:val="20"/>
          <w:lang w:val="en-GB"/>
        </w:rPr>
        <w:t xml:space="preserve">For case 3a data collection, Part A is known internally by the </w:t>
      </w:r>
      <w:proofErr w:type="spellStart"/>
      <w:r w:rsidR="00113403" w:rsidRPr="00113403">
        <w:rPr>
          <w:rFonts w:ascii="Times New Roman" w:hAnsi="Times New Roman"/>
          <w:b/>
          <w:bCs/>
          <w:color w:val="00B050"/>
          <w:sz w:val="20"/>
          <w:lang w:val="en-GB"/>
        </w:rPr>
        <w:t>gNB</w:t>
      </w:r>
      <w:proofErr w:type="spellEnd"/>
      <w:r w:rsidR="00113403" w:rsidRPr="00113403">
        <w:rPr>
          <w:rFonts w:ascii="Times New Roman" w:hAnsi="Times New Roman"/>
          <w:b/>
          <w:bCs/>
          <w:color w:val="00B050"/>
          <w:sz w:val="20"/>
          <w:lang w:val="en-GB"/>
        </w:rPr>
        <w:t xml:space="preserve"> and is not necessarily signalled outside the </w:t>
      </w:r>
      <w:proofErr w:type="spellStart"/>
      <w:r w:rsidR="00113403" w:rsidRPr="00113403">
        <w:rPr>
          <w:rFonts w:ascii="Times New Roman" w:hAnsi="Times New Roman"/>
          <w:b/>
          <w:bCs/>
          <w:color w:val="00B050"/>
          <w:sz w:val="20"/>
          <w:lang w:val="en-GB"/>
        </w:rPr>
        <w:t>gNB</w:t>
      </w:r>
      <w:proofErr w:type="spellEnd"/>
      <w:r w:rsidR="00113403" w:rsidRPr="00113403">
        <w:rPr>
          <w:rFonts w:ascii="Times New Roman" w:hAnsi="Times New Roman"/>
          <w:b/>
          <w:bCs/>
          <w:sz w:val="20"/>
          <w:lang w:val="en-GB"/>
        </w:rPr>
        <w:t>.</w:t>
      </w:r>
    </w:p>
    <w:p w14:paraId="42027663" w14:textId="77777777" w:rsidR="0029488F" w:rsidRDefault="0029488F" w:rsidP="001170CC"/>
    <w:p w14:paraId="7ADBB886" w14:textId="68090A5D" w:rsidR="00EE12F4" w:rsidRDefault="00EE12F4" w:rsidP="00EE12F4">
      <w:r>
        <w:t xml:space="preserve">One of the fundamental issues related to the data collection for AI/ML positioning case 3a is how to provide Part B to the </w:t>
      </w:r>
      <w:proofErr w:type="spellStart"/>
      <w:r>
        <w:t>gNB</w:t>
      </w:r>
      <w:proofErr w:type="spellEnd"/>
      <w:r>
        <w:t xml:space="preserve"> and for which UEs. In the last meeting</w:t>
      </w:r>
      <w:r w:rsidR="00AA05C6">
        <w:t>,</w:t>
      </w:r>
      <w:r>
        <w:t xml:space="preserve"> RAN3 categorized the different possible solutions into two main categories</w:t>
      </w:r>
      <w:r w:rsidR="00DD5FB7">
        <w:t xml:space="preserve"> [1]</w:t>
      </w:r>
      <w:r>
        <w:t>:</w:t>
      </w:r>
    </w:p>
    <w:p w14:paraId="5A42E5EA" w14:textId="05D6CD06" w:rsidR="00EE12F4" w:rsidRPr="00140A9E" w:rsidRDefault="00140A9E" w:rsidP="00140A9E">
      <w:pPr>
        <w:pStyle w:val="B1"/>
      </w:pPr>
      <w:r>
        <w:rPr>
          <w:b/>
          <w:bCs/>
        </w:rPr>
        <w:t>-</w:t>
      </w:r>
      <w:r>
        <w:rPr>
          <w:b/>
          <w:bCs/>
        </w:rPr>
        <w:tab/>
      </w:r>
      <w:r w:rsidR="00EE12F4" w:rsidRPr="00140A9E">
        <w:rPr>
          <w:b/>
          <w:bCs/>
        </w:rPr>
        <w:t>Opportunistic</w:t>
      </w:r>
      <w:r w:rsidR="00EE12F4">
        <w:t>: In those solutions,</w:t>
      </w:r>
      <w:r w:rsidR="00EE12F4" w:rsidRPr="0012488C">
        <w:t xml:space="preserve"> </w:t>
      </w:r>
      <w:r w:rsidR="00EE12F4">
        <w:t xml:space="preserve">a </w:t>
      </w:r>
      <w:proofErr w:type="spellStart"/>
      <w:r w:rsidR="00EE12F4" w:rsidRPr="0012488C">
        <w:t>gNB</w:t>
      </w:r>
      <w:proofErr w:type="spellEnd"/>
      <w:r w:rsidR="00EE12F4" w:rsidRPr="0012488C">
        <w:t xml:space="preserve"> collects available data from ongoing positioning sessions</w:t>
      </w:r>
      <w:r w:rsidR="00EE12F4">
        <w:t>.</w:t>
      </w:r>
      <w:r w:rsidR="00EE12F4" w:rsidRPr="0012488C">
        <w:t xml:space="preserve"> </w:t>
      </w:r>
    </w:p>
    <w:p w14:paraId="537B17F3" w14:textId="4838A56E" w:rsidR="00EE12F4" w:rsidRPr="00140A9E" w:rsidRDefault="00140A9E" w:rsidP="00140A9E">
      <w:pPr>
        <w:pStyle w:val="B1"/>
      </w:pPr>
      <w:r>
        <w:rPr>
          <w:b/>
          <w:bCs/>
        </w:rPr>
        <w:t>-</w:t>
      </w:r>
      <w:r>
        <w:rPr>
          <w:b/>
          <w:bCs/>
        </w:rPr>
        <w:tab/>
      </w:r>
      <w:r w:rsidR="00EE12F4" w:rsidRPr="00140A9E">
        <w:rPr>
          <w:b/>
          <w:bCs/>
        </w:rPr>
        <w:t>Proactive</w:t>
      </w:r>
      <w:r w:rsidR="00EE12F4">
        <w:t>: In those solutions,</w:t>
      </w:r>
      <w:r w:rsidR="00EE12F4" w:rsidRPr="0012488C">
        <w:t xml:space="preserve"> </w:t>
      </w:r>
      <w:r w:rsidR="00EE12F4">
        <w:t xml:space="preserve">a </w:t>
      </w:r>
      <w:proofErr w:type="spellStart"/>
      <w:r w:rsidR="00EE12F4" w:rsidRPr="0012488C">
        <w:t>gNB</w:t>
      </w:r>
      <w:proofErr w:type="spellEnd"/>
      <w:r w:rsidR="00EE12F4" w:rsidRPr="0012488C">
        <w:t xml:space="preserve"> </w:t>
      </w:r>
      <w:r w:rsidR="00EE12F4">
        <w:t>trigger</w:t>
      </w:r>
      <w:r w:rsidR="00803F07">
        <w:t>s</w:t>
      </w:r>
      <w:r w:rsidR="00EE12F4">
        <w:t xml:space="preserve"> </w:t>
      </w:r>
      <w:r w:rsidR="00EE12F4" w:rsidRPr="0012488C">
        <w:t>data collection at the LMF, which may trigger</w:t>
      </w:r>
      <w:r w:rsidR="00EE12F4">
        <w:t xml:space="preserve"> positioning.</w:t>
      </w:r>
    </w:p>
    <w:p w14:paraId="07816F9F" w14:textId="51E004A6" w:rsidR="00DD0505" w:rsidRPr="00C34ECA" w:rsidRDefault="00DD0505" w:rsidP="00DD0505">
      <w:r>
        <w:t xml:space="preserve">Note that in both opportunistic and proactive data collection approaches, user consent will need to be checked before LMF sends Part B to a </w:t>
      </w:r>
      <w:proofErr w:type="spellStart"/>
      <w:r>
        <w:t>gNB</w:t>
      </w:r>
      <w:proofErr w:type="spellEnd"/>
      <w:r>
        <w:t xml:space="preserve"> for a given UE. User consent is part of user subscription data and is therefore available in the UDM. In the discussions that follow we do not make any assumptions on how and when user consent is checked from UDM, namely whether it is checked directly by LMF or whether it is checked by AMF before it sends a location service request to the LMF. In that sense also, user consent for a given UE may be checked at any step before Part B is provided to the </w:t>
      </w:r>
      <w:proofErr w:type="spellStart"/>
      <w:r>
        <w:t>gNB</w:t>
      </w:r>
      <w:proofErr w:type="spellEnd"/>
      <w:r>
        <w:t>.</w:t>
      </w:r>
      <w:r w:rsidR="00C341BE">
        <w:t xml:space="preserve"> For instance, </w:t>
      </w:r>
      <w:r w:rsidR="000649F9">
        <w:t xml:space="preserve">in </w:t>
      </w:r>
      <w:r w:rsidR="00B74402">
        <w:t>one approach</w:t>
      </w:r>
      <w:r w:rsidR="00C341BE">
        <w:t xml:space="preserve">, an LMF </w:t>
      </w:r>
      <w:r w:rsidR="003022F5">
        <w:t xml:space="preserve">may only select candidate UEs for data collection for which it has retrieved user consent. </w:t>
      </w:r>
      <w:r w:rsidR="00365132">
        <w:t>Under</w:t>
      </w:r>
      <w:r w:rsidR="003217BE">
        <w:t xml:space="preserve"> this approach, there is a risk that a </w:t>
      </w:r>
      <w:proofErr w:type="spellStart"/>
      <w:r w:rsidR="003217BE">
        <w:t>gNB</w:t>
      </w:r>
      <w:proofErr w:type="spellEnd"/>
      <w:r w:rsidR="003217BE">
        <w:t xml:space="preserve"> is not interested to train </w:t>
      </w:r>
      <w:r w:rsidR="00D35A28">
        <w:t>its</w:t>
      </w:r>
      <w:r w:rsidR="003217BE">
        <w:t xml:space="preserve"> </w:t>
      </w:r>
      <w:r w:rsidR="00D35A28">
        <w:t>AI/ML</w:t>
      </w:r>
      <w:r w:rsidR="003217BE">
        <w:t xml:space="preserve"> model </w:t>
      </w:r>
      <w:r w:rsidR="0015040C">
        <w:t xml:space="preserve">for </w:t>
      </w:r>
      <w:r w:rsidR="00D35A28">
        <w:t xml:space="preserve">(some of) </w:t>
      </w:r>
      <w:r w:rsidR="0015040C">
        <w:t xml:space="preserve">the UEs selected by the LMF, and therefore the LMF </w:t>
      </w:r>
      <w:r w:rsidR="0021468D">
        <w:t xml:space="preserve">(unnecessarily) </w:t>
      </w:r>
      <w:r w:rsidR="00002F66">
        <w:t xml:space="preserve">retrieved </w:t>
      </w:r>
      <w:r w:rsidR="0021468D">
        <w:t>user consent</w:t>
      </w:r>
      <w:r w:rsidR="00F54CE6">
        <w:t xml:space="preserve">. In another </w:t>
      </w:r>
      <w:r w:rsidR="009D4243">
        <w:t>approach</w:t>
      </w:r>
      <w:r w:rsidR="00B15901">
        <w:t xml:space="preserve">, an LMF selects candidate UEs </w:t>
      </w:r>
      <w:r w:rsidR="00781C99">
        <w:t xml:space="preserve">without checking </w:t>
      </w:r>
      <w:r w:rsidR="00867457">
        <w:t xml:space="preserve">the </w:t>
      </w:r>
      <w:r w:rsidR="00781C99">
        <w:t>UDM</w:t>
      </w:r>
      <w:r w:rsidR="0021468D">
        <w:t xml:space="preserve"> </w:t>
      </w:r>
      <w:r w:rsidR="00867457">
        <w:t>beforehand</w:t>
      </w:r>
      <w:r w:rsidR="0021468D">
        <w:t xml:space="preserve"> </w:t>
      </w:r>
      <w:r w:rsidR="00294621">
        <w:t xml:space="preserve">for user consent. </w:t>
      </w:r>
      <w:r w:rsidR="00BB5617">
        <w:t xml:space="preserve">A </w:t>
      </w:r>
      <w:proofErr w:type="spellStart"/>
      <w:r w:rsidR="00BB5617">
        <w:t>gNB</w:t>
      </w:r>
      <w:proofErr w:type="spellEnd"/>
      <w:r w:rsidR="00BB5617">
        <w:t xml:space="preserve"> may </w:t>
      </w:r>
      <w:r w:rsidR="00CF0BE5">
        <w:t xml:space="preserve">be interested to train its AI/ML model for (some or </w:t>
      </w:r>
      <w:proofErr w:type="gramStart"/>
      <w:r w:rsidR="00CF0BE5">
        <w:t>all of</w:t>
      </w:r>
      <w:proofErr w:type="gramEnd"/>
      <w:r w:rsidR="00CF0BE5">
        <w:t xml:space="preserve">) those </w:t>
      </w:r>
      <w:r w:rsidR="00BB5617">
        <w:t>UEs</w:t>
      </w:r>
      <w:r w:rsidR="00CF0BE5">
        <w:t xml:space="preserve"> selected by the LMF but the LMF may subsequently determine (through UDM) that user consent is not available. </w:t>
      </w:r>
      <w:r w:rsidR="00EC0DF9">
        <w:t xml:space="preserve">To simplify the discussions in this paper </w:t>
      </w:r>
      <w:r w:rsidR="00992ECD">
        <w:t>on</w:t>
      </w:r>
      <w:r w:rsidR="00437FBE">
        <w:t xml:space="preserve">ly to </w:t>
      </w:r>
      <w:r w:rsidR="001D1431">
        <w:t xml:space="preserve">the main signalling aspects of opportunistic and proactive data collection, we </w:t>
      </w:r>
      <w:r w:rsidR="00790E34">
        <w:t xml:space="preserve">exclude </w:t>
      </w:r>
      <w:r w:rsidR="00690D6F">
        <w:t>user consent discussions from what follows.</w:t>
      </w:r>
      <w:r w:rsidR="001D1431">
        <w:t xml:space="preserve"> </w:t>
      </w:r>
      <w:r w:rsidR="00BB5617">
        <w:t xml:space="preserve"> </w:t>
      </w:r>
      <w:r w:rsidR="00294621">
        <w:t xml:space="preserve"> </w:t>
      </w:r>
      <w:r w:rsidR="003217BE">
        <w:t xml:space="preserve"> </w:t>
      </w:r>
    </w:p>
    <w:p w14:paraId="0BA3CBEE" w14:textId="0DD15965" w:rsidR="00DD0505" w:rsidRPr="00C34ECA" w:rsidRDefault="00DD0505" w:rsidP="00CA6BFD">
      <w:pPr>
        <w:ind w:left="1134" w:hanging="1134"/>
        <w:rPr>
          <w:b/>
          <w:bCs/>
        </w:rPr>
      </w:pPr>
      <w:r w:rsidRPr="00C34ECA">
        <w:rPr>
          <w:b/>
          <w:bCs/>
        </w:rPr>
        <w:t>Proposal</w:t>
      </w:r>
      <w:r w:rsidR="00600A61">
        <w:rPr>
          <w:b/>
          <w:bCs/>
        </w:rPr>
        <w:t xml:space="preserve"> </w:t>
      </w:r>
      <w:r w:rsidR="00E93F6B">
        <w:rPr>
          <w:b/>
          <w:bCs/>
        </w:rPr>
        <w:t>3</w:t>
      </w:r>
      <w:r w:rsidRPr="00C34ECA">
        <w:rPr>
          <w:b/>
          <w:bCs/>
        </w:rPr>
        <w:t>:</w:t>
      </w:r>
      <w:r w:rsidR="00600A61">
        <w:rPr>
          <w:b/>
          <w:bCs/>
        </w:rPr>
        <w:tab/>
      </w:r>
      <w:r>
        <w:rPr>
          <w:b/>
          <w:bCs/>
        </w:rPr>
        <w:t>U</w:t>
      </w:r>
      <w:r w:rsidRPr="00C34ECA">
        <w:rPr>
          <w:b/>
          <w:bCs/>
        </w:rPr>
        <w:t xml:space="preserve">ser consent </w:t>
      </w:r>
      <w:r>
        <w:rPr>
          <w:b/>
          <w:bCs/>
        </w:rPr>
        <w:t>is</w:t>
      </w:r>
      <w:r w:rsidRPr="00C34ECA">
        <w:rPr>
          <w:b/>
          <w:bCs/>
        </w:rPr>
        <w:t xml:space="preserve"> checked </w:t>
      </w:r>
      <w:r>
        <w:rPr>
          <w:b/>
          <w:bCs/>
        </w:rPr>
        <w:t xml:space="preserve">by Core Network </w:t>
      </w:r>
      <w:r w:rsidRPr="00C34ECA">
        <w:rPr>
          <w:b/>
          <w:bCs/>
        </w:rPr>
        <w:t xml:space="preserve">before Part B is provided to the </w:t>
      </w:r>
      <w:proofErr w:type="spellStart"/>
      <w:r w:rsidRPr="00C34ECA">
        <w:rPr>
          <w:b/>
          <w:bCs/>
        </w:rPr>
        <w:t>gNB</w:t>
      </w:r>
      <w:proofErr w:type="spellEnd"/>
      <w:r>
        <w:rPr>
          <w:b/>
          <w:bCs/>
        </w:rPr>
        <w:t>. Which entity checks user consent (AMF or LMF) and when is FFS</w:t>
      </w:r>
      <w:r w:rsidRPr="00C34ECA">
        <w:rPr>
          <w:b/>
          <w:bCs/>
        </w:rPr>
        <w:t xml:space="preserve">. </w:t>
      </w:r>
    </w:p>
    <w:p w14:paraId="693D4C63" w14:textId="74DD96A0" w:rsidR="00BD4185" w:rsidRDefault="00EE12F4" w:rsidP="001170CC">
      <w:r>
        <w:t xml:space="preserve">We also agreed that data can be collected both in an opportunistic and proactive manner. Next, we provide our views regarding </w:t>
      </w:r>
      <w:r w:rsidR="00817D57">
        <w:t>solution(s) for</w:t>
      </w:r>
      <w:r>
        <w:t xml:space="preserve"> opportunistic and proactive data collection.</w:t>
      </w:r>
    </w:p>
    <w:p w14:paraId="50C35068" w14:textId="5C0C4D3D" w:rsidR="001170CC" w:rsidRPr="001170CC" w:rsidRDefault="001170CC" w:rsidP="001170CC">
      <w:pPr>
        <w:pStyle w:val="Heading2"/>
      </w:pPr>
      <w:r>
        <w:t>2.2</w:t>
      </w:r>
      <w:r>
        <w:tab/>
        <w:t>“Opportunistic” data collection</w:t>
      </w:r>
    </w:p>
    <w:p w14:paraId="130B30FC" w14:textId="342736BC" w:rsidR="008C15F6" w:rsidRDefault="001170CC" w:rsidP="001170CC">
      <w:r>
        <w:t xml:space="preserve">When </w:t>
      </w:r>
      <w:r w:rsidR="00A4719F">
        <w:t xml:space="preserve">opportunistic </w:t>
      </w:r>
      <w:r>
        <w:t xml:space="preserve">data collection is activated for the </w:t>
      </w:r>
      <w:proofErr w:type="spellStart"/>
      <w:r>
        <w:t>gNB</w:t>
      </w:r>
      <w:proofErr w:type="spellEnd"/>
      <w:r>
        <w:t xml:space="preserve">, the LMF </w:t>
      </w:r>
      <w:r w:rsidR="00113403">
        <w:t>performs</w:t>
      </w:r>
      <w:r>
        <w:t xml:space="preserve"> </w:t>
      </w:r>
      <w:r w:rsidR="00C84AFC">
        <w:t>“</w:t>
      </w:r>
      <w:r w:rsidR="0099597E">
        <w:t>initial</w:t>
      </w:r>
      <w:r w:rsidR="00C84AFC">
        <w:t>”</w:t>
      </w:r>
      <w:r w:rsidR="0099597E">
        <w:t xml:space="preserve"> </w:t>
      </w:r>
      <w:r>
        <w:t xml:space="preserve">UE </w:t>
      </w:r>
      <w:r w:rsidR="00113403">
        <w:t>selection</w:t>
      </w:r>
      <w:r w:rsidR="00E54185">
        <w:t>. The criteria for</w:t>
      </w:r>
      <w:r w:rsidR="00974EF3">
        <w:t xml:space="preserve"> initial UE selection</w:t>
      </w:r>
      <w:r w:rsidR="00610AF0">
        <w:t xml:space="preserve"> </w:t>
      </w:r>
      <w:r w:rsidR="002A052B">
        <w:t>are</w:t>
      </w:r>
      <w:r w:rsidR="00113403">
        <w:t xml:space="preserve"> </w:t>
      </w:r>
      <w:r>
        <w:t xml:space="preserve">based on </w:t>
      </w:r>
      <w:r w:rsidR="00770D74">
        <w:t xml:space="preserve">LMF </w:t>
      </w:r>
      <w:r>
        <w:t>implementation</w:t>
      </w:r>
      <w:r w:rsidR="00610AF0">
        <w:t xml:space="preserve"> but may also</w:t>
      </w:r>
      <w:r w:rsidR="00B06640">
        <w:t xml:space="preserve"> </w:t>
      </w:r>
      <w:proofErr w:type="gramStart"/>
      <w:r w:rsidR="00B06640">
        <w:t>take into account</w:t>
      </w:r>
      <w:proofErr w:type="gramEnd"/>
      <w:r w:rsidR="00B06640">
        <w:t xml:space="preserve"> assistance information provided b</w:t>
      </w:r>
      <w:r w:rsidR="00BF6820">
        <w:t xml:space="preserve">y the </w:t>
      </w:r>
      <w:proofErr w:type="spellStart"/>
      <w:r w:rsidR="00BF6820">
        <w:t>gNB</w:t>
      </w:r>
      <w:proofErr w:type="spellEnd"/>
      <w:r w:rsidR="00BF6820">
        <w:t xml:space="preserve"> (FFS)</w:t>
      </w:r>
      <w:r>
        <w:t xml:space="preserve">. </w:t>
      </w:r>
    </w:p>
    <w:p w14:paraId="40476744" w14:textId="2CA9D3F1" w:rsidR="001170CC" w:rsidRDefault="001170CC" w:rsidP="001170CC">
      <w:r>
        <w:t xml:space="preserve">If the UE is </w:t>
      </w:r>
      <w:r w:rsidR="00E01BCB">
        <w:t>selected</w:t>
      </w:r>
      <w:r>
        <w:t xml:space="preserve"> for </w:t>
      </w:r>
      <w:r w:rsidR="00631633">
        <w:t xml:space="preserve">potential </w:t>
      </w:r>
      <w:r>
        <w:t xml:space="preserve">model training, the LMF provides </w:t>
      </w:r>
      <w:r w:rsidR="004758B1">
        <w:t>data collection</w:t>
      </w:r>
      <w:r>
        <w:t xml:space="preserve"> information to the </w:t>
      </w:r>
      <w:proofErr w:type="spellStart"/>
      <w:r>
        <w:t>gNB</w:t>
      </w:r>
      <w:proofErr w:type="spellEnd"/>
      <w:r>
        <w:t xml:space="preserve"> in the MEASUREMENT REQUEST message.</w:t>
      </w:r>
      <w:r w:rsidR="00A845DD">
        <w:t xml:space="preserve"> The </w:t>
      </w:r>
      <w:r w:rsidR="004758B1">
        <w:t>data collection</w:t>
      </w:r>
      <w:r w:rsidR="00A845DD">
        <w:t xml:space="preserve"> information</w:t>
      </w:r>
      <w:r w:rsidR="00E065D4">
        <w:t xml:space="preserve"> indicates</w:t>
      </w:r>
      <w:r w:rsidR="003F22D6">
        <w:t xml:space="preserve"> that the UE being measured may be selected by the </w:t>
      </w:r>
      <w:proofErr w:type="spellStart"/>
      <w:r w:rsidR="003F22D6">
        <w:t>gNB</w:t>
      </w:r>
      <w:proofErr w:type="spellEnd"/>
      <w:r w:rsidR="003F22D6">
        <w:t xml:space="preserve"> for data collection.</w:t>
      </w:r>
      <w:r w:rsidR="004B28D7">
        <w:t xml:space="preserve"> </w:t>
      </w:r>
      <w:r w:rsidR="000A11D8">
        <w:t xml:space="preserve">If </w:t>
      </w:r>
      <w:r w:rsidR="00FB6458">
        <w:t xml:space="preserve">the </w:t>
      </w:r>
      <w:r w:rsidR="00A36164">
        <w:t xml:space="preserve">LMF is responsible for </w:t>
      </w:r>
      <w:r w:rsidR="000A11D8">
        <w:t>user consent check (FFS), i</w:t>
      </w:r>
      <w:r w:rsidR="004B28D7">
        <w:t xml:space="preserve">t may also indicate </w:t>
      </w:r>
      <w:proofErr w:type="gramStart"/>
      <w:r w:rsidR="004B28D7">
        <w:t>whet</w:t>
      </w:r>
      <w:r w:rsidR="00A804D5">
        <w:t>her or not</w:t>
      </w:r>
      <w:proofErr w:type="gramEnd"/>
      <w:r w:rsidR="00A804D5">
        <w:t xml:space="preserve"> </w:t>
      </w:r>
      <w:r w:rsidR="003675E4">
        <w:t>user consent has been checked.</w:t>
      </w:r>
    </w:p>
    <w:p w14:paraId="67282B15" w14:textId="1DA25549" w:rsidR="0075761C" w:rsidRDefault="0075761C" w:rsidP="00F230FE">
      <w:pPr>
        <w:pStyle w:val="00BodyText"/>
        <w:spacing w:after="0"/>
        <w:ind w:left="1134" w:hanging="1134"/>
        <w:rPr>
          <w:rFonts w:ascii="Times New Roman" w:hAnsi="Times New Roman"/>
          <w:b/>
          <w:bCs/>
          <w:sz w:val="20"/>
          <w:lang w:val="en-GB"/>
        </w:rPr>
      </w:pPr>
      <w:r w:rsidRPr="008A4E46">
        <w:rPr>
          <w:rFonts w:ascii="Times New Roman" w:hAnsi="Times New Roman"/>
          <w:b/>
          <w:bCs/>
          <w:sz w:val="20"/>
          <w:lang w:val="en-GB"/>
        </w:rPr>
        <w:t>Proposal</w:t>
      </w:r>
      <w:r>
        <w:rPr>
          <w:rFonts w:ascii="Times New Roman" w:hAnsi="Times New Roman"/>
          <w:b/>
          <w:bCs/>
          <w:sz w:val="20"/>
          <w:lang w:val="en-GB"/>
        </w:rPr>
        <w:t xml:space="preserve"> </w:t>
      </w:r>
      <w:r w:rsidR="007E3C60">
        <w:rPr>
          <w:rFonts w:ascii="Times New Roman" w:hAnsi="Times New Roman"/>
          <w:b/>
          <w:bCs/>
          <w:sz w:val="20"/>
          <w:lang w:val="en-GB"/>
        </w:rPr>
        <w:t>4</w:t>
      </w:r>
      <w:r w:rsidRPr="008A4E46">
        <w:rPr>
          <w:rFonts w:ascii="Times New Roman" w:hAnsi="Times New Roman"/>
          <w:b/>
          <w:bCs/>
          <w:sz w:val="20"/>
          <w:lang w:val="en-GB"/>
        </w:rPr>
        <w:t>:</w:t>
      </w:r>
      <w:r w:rsidR="00F230FE">
        <w:rPr>
          <w:rFonts w:ascii="Times New Roman" w:hAnsi="Times New Roman"/>
          <w:b/>
          <w:bCs/>
          <w:sz w:val="20"/>
          <w:lang w:val="en-GB"/>
        </w:rPr>
        <w:tab/>
      </w:r>
      <w:r>
        <w:rPr>
          <w:rFonts w:ascii="Times New Roman" w:hAnsi="Times New Roman"/>
          <w:b/>
          <w:bCs/>
          <w:sz w:val="20"/>
          <w:lang w:val="en-GB"/>
        </w:rPr>
        <w:t xml:space="preserve">For </w:t>
      </w:r>
      <w:r w:rsidR="00F230FE">
        <w:rPr>
          <w:rFonts w:ascii="Times New Roman" w:hAnsi="Times New Roman"/>
          <w:b/>
          <w:bCs/>
          <w:sz w:val="20"/>
          <w:lang w:val="en-GB"/>
        </w:rPr>
        <w:t xml:space="preserve">case 3a, the LMF provides </w:t>
      </w:r>
      <w:r w:rsidR="006370FF">
        <w:rPr>
          <w:rFonts w:ascii="Times New Roman" w:hAnsi="Times New Roman"/>
          <w:b/>
          <w:bCs/>
          <w:sz w:val="20"/>
          <w:lang w:val="en-GB"/>
        </w:rPr>
        <w:t>data collection</w:t>
      </w:r>
      <w:r w:rsidR="00F230FE">
        <w:rPr>
          <w:rFonts w:ascii="Times New Roman" w:hAnsi="Times New Roman"/>
          <w:b/>
          <w:bCs/>
          <w:sz w:val="20"/>
          <w:lang w:val="en-GB"/>
        </w:rPr>
        <w:t xml:space="preserve"> information in the MEASUREMENT REQUEST message</w:t>
      </w:r>
      <w:r w:rsidR="008E03DF">
        <w:rPr>
          <w:rFonts w:ascii="Times New Roman" w:hAnsi="Times New Roman"/>
          <w:b/>
          <w:bCs/>
          <w:sz w:val="20"/>
          <w:lang w:val="en-GB"/>
        </w:rPr>
        <w:t>,</w:t>
      </w:r>
      <w:r w:rsidR="000540C5">
        <w:rPr>
          <w:rFonts w:ascii="Times New Roman" w:hAnsi="Times New Roman"/>
          <w:b/>
          <w:bCs/>
          <w:sz w:val="20"/>
          <w:lang w:val="en-GB"/>
        </w:rPr>
        <w:t xml:space="preserve"> which</w:t>
      </w:r>
      <w:r w:rsidR="007719DD">
        <w:rPr>
          <w:rFonts w:ascii="Times New Roman" w:hAnsi="Times New Roman"/>
          <w:b/>
          <w:bCs/>
          <w:sz w:val="20"/>
          <w:lang w:val="en-GB"/>
        </w:rPr>
        <w:t xml:space="preserve"> indicates that the UE being measured may be selected by the </w:t>
      </w:r>
      <w:proofErr w:type="spellStart"/>
      <w:r w:rsidR="007719DD">
        <w:rPr>
          <w:rFonts w:ascii="Times New Roman" w:hAnsi="Times New Roman"/>
          <w:b/>
          <w:bCs/>
          <w:sz w:val="20"/>
          <w:lang w:val="en-GB"/>
        </w:rPr>
        <w:t>gNB</w:t>
      </w:r>
      <w:proofErr w:type="spellEnd"/>
      <w:r w:rsidR="007719DD">
        <w:rPr>
          <w:rFonts w:ascii="Times New Roman" w:hAnsi="Times New Roman"/>
          <w:b/>
          <w:bCs/>
          <w:sz w:val="20"/>
          <w:lang w:val="en-GB"/>
        </w:rPr>
        <w:t xml:space="preserve"> for data collection (details FFS).</w:t>
      </w:r>
    </w:p>
    <w:p w14:paraId="1C3D8E2B" w14:textId="77777777" w:rsidR="001170CC" w:rsidRDefault="001170CC" w:rsidP="00F230FE"/>
    <w:p w14:paraId="241C7C57" w14:textId="7A409096" w:rsidR="00F230FE" w:rsidRDefault="001170CC" w:rsidP="00F230FE">
      <w:r>
        <w:t xml:space="preserve">If the </w:t>
      </w:r>
      <w:proofErr w:type="spellStart"/>
      <w:r>
        <w:t>gNB</w:t>
      </w:r>
      <w:proofErr w:type="spellEnd"/>
      <w:r>
        <w:t xml:space="preserve"> receives </w:t>
      </w:r>
      <w:r w:rsidR="009902E5">
        <w:t>data collection</w:t>
      </w:r>
      <w:r>
        <w:t xml:space="preserve"> information </w:t>
      </w:r>
      <w:r w:rsidR="00FD0484">
        <w:t>in the MEASUREMENT REQUEST message</w:t>
      </w:r>
      <w:r>
        <w:t xml:space="preserve">, it </w:t>
      </w:r>
      <w:r w:rsidR="00792970">
        <w:t>decides</w:t>
      </w:r>
      <w:r>
        <w:t xml:space="preserve"> </w:t>
      </w:r>
      <w:r w:rsidR="00C96696">
        <w:t>whether</w:t>
      </w:r>
      <w:r w:rsidR="00AD3AE1">
        <w:t xml:space="preserve"> data collection is needed for the </w:t>
      </w:r>
      <w:r w:rsidR="00C96696">
        <w:t>UE being measured</w:t>
      </w:r>
      <w:r w:rsidR="003D5DCB">
        <w:t xml:space="preserve">, i.e. </w:t>
      </w:r>
      <w:proofErr w:type="spellStart"/>
      <w:r w:rsidR="00316E6A">
        <w:t>gNB</w:t>
      </w:r>
      <w:proofErr w:type="spellEnd"/>
      <w:r w:rsidR="00316E6A">
        <w:t xml:space="preserve"> </w:t>
      </w:r>
      <w:r w:rsidR="002A229B">
        <w:t>makes</w:t>
      </w:r>
      <w:r w:rsidR="00316E6A">
        <w:t xml:space="preserve"> the </w:t>
      </w:r>
      <w:r w:rsidR="002A229B">
        <w:t>“</w:t>
      </w:r>
      <w:r w:rsidR="00316E6A">
        <w:t>final</w:t>
      </w:r>
      <w:r w:rsidR="002A229B">
        <w:t>”</w:t>
      </w:r>
      <w:r w:rsidR="00316E6A">
        <w:t xml:space="preserve"> UE selection decision</w:t>
      </w:r>
      <w:r w:rsidR="00846638">
        <w:t xml:space="preserve"> based on e.g., its model training needs, the</w:t>
      </w:r>
      <w:r w:rsidR="009F0637">
        <w:t xml:space="preserve"> SRS configuration</w:t>
      </w:r>
      <w:r w:rsidR="00326945">
        <w:t xml:space="preserve"> of the UE being measured, etc</w:t>
      </w:r>
      <w:r>
        <w:t xml:space="preserve">. If </w:t>
      </w:r>
      <w:r w:rsidR="00DD39E1">
        <w:t xml:space="preserve">the </w:t>
      </w:r>
      <w:proofErr w:type="spellStart"/>
      <w:r w:rsidR="00DD39E1">
        <w:t>gNB</w:t>
      </w:r>
      <w:proofErr w:type="spellEnd"/>
      <w:r w:rsidR="00792970">
        <w:t xml:space="preserve"> decides</w:t>
      </w:r>
      <w:r w:rsidR="0081108D">
        <w:t xml:space="preserve"> </w:t>
      </w:r>
      <w:r w:rsidR="00715CB9">
        <w:t>that data collection is needed for the UE being measured</w:t>
      </w:r>
      <w:r>
        <w:t xml:space="preserve">, </w:t>
      </w:r>
      <w:r w:rsidR="00DE26BF">
        <w:t>it</w:t>
      </w:r>
      <w:r w:rsidR="00CF713D">
        <w:t xml:space="preserve"> </w:t>
      </w:r>
      <w:r w:rsidR="00E65863">
        <w:t>includes</w:t>
      </w:r>
      <w:r w:rsidR="00E85310">
        <w:t xml:space="preserve"> confirmation</w:t>
      </w:r>
      <w:r w:rsidR="004931CA">
        <w:t xml:space="preserve"> </w:t>
      </w:r>
      <w:r>
        <w:t>in the MEASUREMENT RESPONSE message.</w:t>
      </w:r>
    </w:p>
    <w:p w14:paraId="1599AA21" w14:textId="082E7DE7" w:rsidR="00F230FE" w:rsidRDefault="00F230FE" w:rsidP="00F230FE">
      <w:pPr>
        <w:pStyle w:val="00BodyText"/>
        <w:spacing w:after="0"/>
        <w:ind w:left="1134" w:hanging="1134"/>
        <w:rPr>
          <w:rFonts w:ascii="Times New Roman" w:hAnsi="Times New Roman"/>
          <w:b/>
          <w:bCs/>
          <w:sz w:val="20"/>
          <w:lang w:val="en-GB"/>
        </w:rPr>
      </w:pPr>
      <w:r>
        <w:rPr>
          <w:rFonts w:ascii="Times New Roman" w:hAnsi="Times New Roman"/>
          <w:b/>
          <w:bCs/>
          <w:sz w:val="20"/>
          <w:lang w:val="en-GB"/>
        </w:rPr>
        <w:t xml:space="preserve">Proposal </w:t>
      </w:r>
      <w:r w:rsidR="007E3C60">
        <w:rPr>
          <w:rFonts w:ascii="Times New Roman" w:hAnsi="Times New Roman"/>
          <w:b/>
          <w:bCs/>
          <w:sz w:val="20"/>
          <w:lang w:val="en-GB"/>
        </w:rPr>
        <w:t>5</w:t>
      </w:r>
      <w:r>
        <w:rPr>
          <w:rFonts w:ascii="Times New Roman" w:hAnsi="Times New Roman"/>
          <w:b/>
          <w:bCs/>
          <w:sz w:val="20"/>
          <w:lang w:val="en-GB"/>
        </w:rPr>
        <w:t>:</w:t>
      </w:r>
      <w:r>
        <w:rPr>
          <w:rFonts w:ascii="Times New Roman" w:hAnsi="Times New Roman"/>
          <w:b/>
          <w:bCs/>
          <w:sz w:val="20"/>
          <w:lang w:val="en-GB"/>
        </w:rPr>
        <w:tab/>
        <w:t>For case 3</w:t>
      </w:r>
      <w:r w:rsidR="00A32A44">
        <w:rPr>
          <w:rFonts w:ascii="Times New Roman" w:hAnsi="Times New Roman"/>
          <w:b/>
          <w:bCs/>
          <w:sz w:val="20"/>
          <w:lang w:val="en-GB"/>
        </w:rPr>
        <w:t>a</w:t>
      </w:r>
      <w:r>
        <w:rPr>
          <w:rFonts w:ascii="Times New Roman" w:hAnsi="Times New Roman"/>
          <w:b/>
          <w:bCs/>
          <w:sz w:val="20"/>
          <w:lang w:val="en-GB"/>
        </w:rPr>
        <w:t xml:space="preserve">, the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provides confirmation </w:t>
      </w:r>
      <w:r w:rsidR="00D04854">
        <w:rPr>
          <w:rFonts w:ascii="Times New Roman" w:hAnsi="Times New Roman"/>
          <w:b/>
          <w:bCs/>
          <w:sz w:val="20"/>
          <w:lang w:val="en-GB"/>
        </w:rPr>
        <w:t xml:space="preserve">that data </w:t>
      </w:r>
      <w:r w:rsidR="00F5240A">
        <w:rPr>
          <w:rFonts w:ascii="Times New Roman" w:hAnsi="Times New Roman"/>
          <w:b/>
          <w:bCs/>
          <w:sz w:val="20"/>
          <w:lang w:val="en-GB"/>
        </w:rPr>
        <w:t xml:space="preserve">collection </w:t>
      </w:r>
      <w:r w:rsidR="00D04854">
        <w:rPr>
          <w:rFonts w:ascii="Times New Roman" w:hAnsi="Times New Roman"/>
          <w:b/>
          <w:bCs/>
          <w:sz w:val="20"/>
          <w:lang w:val="en-GB"/>
        </w:rPr>
        <w:t xml:space="preserve">is needed </w:t>
      </w:r>
      <w:r w:rsidR="00F5240A">
        <w:rPr>
          <w:rFonts w:ascii="Times New Roman" w:hAnsi="Times New Roman"/>
          <w:b/>
          <w:bCs/>
          <w:sz w:val="20"/>
          <w:lang w:val="en-GB"/>
        </w:rPr>
        <w:t>for the UE being measured</w:t>
      </w:r>
      <w:r w:rsidR="008E074F">
        <w:rPr>
          <w:rFonts w:ascii="Times New Roman" w:hAnsi="Times New Roman"/>
          <w:b/>
          <w:bCs/>
          <w:sz w:val="20"/>
          <w:lang w:val="en-GB"/>
        </w:rPr>
        <w:t xml:space="preserve"> </w:t>
      </w:r>
      <w:r>
        <w:rPr>
          <w:rFonts w:ascii="Times New Roman" w:hAnsi="Times New Roman"/>
          <w:b/>
          <w:bCs/>
          <w:sz w:val="20"/>
          <w:lang w:val="en-GB"/>
        </w:rPr>
        <w:t>in the MEASUREMENT RESPONSE message.</w:t>
      </w:r>
    </w:p>
    <w:p w14:paraId="435FEAB6" w14:textId="77777777" w:rsidR="00F230FE" w:rsidRDefault="00F230FE" w:rsidP="00F230FE"/>
    <w:p w14:paraId="62DC62EC" w14:textId="6C6D5A91" w:rsidR="001170CC" w:rsidRDefault="001170CC" w:rsidP="001170CC">
      <w:r>
        <w:t xml:space="preserve">If the LMF receives </w:t>
      </w:r>
      <w:r w:rsidR="00B111CD">
        <w:t>confirmation</w:t>
      </w:r>
      <w:r w:rsidR="00470D12">
        <w:t xml:space="preserve"> </w:t>
      </w:r>
      <w:r w:rsidR="00EF0B64">
        <w:t xml:space="preserve">from the </w:t>
      </w:r>
      <w:proofErr w:type="spellStart"/>
      <w:r w:rsidR="00EF0B64">
        <w:t>gNB</w:t>
      </w:r>
      <w:proofErr w:type="spellEnd"/>
      <w:r w:rsidR="00EF0B64">
        <w:t xml:space="preserve"> </w:t>
      </w:r>
      <w:r w:rsidR="00470D12">
        <w:t>th</w:t>
      </w:r>
      <w:r w:rsidR="00452F5C">
        <w:t>at data collection is needed fo</w:t>
      </w:r>
      <w:r w:rsidR="00A271B1">
        <w:t>r the UE b</w:t>
      </w:r>
      <w:r w:rsidR="00EF0B64">
        <w:t>eing measured</w:t>
      </w:r>
      <w:r>
        <w:t xml:space="preserve">, it provides Part B information to the </w:t>
      </w:r>
      <w:proofErr w:type="spellStart"/>
      <w:r>
        <w:t>gNB</w:t>
      </w:r>
      <w:proofErr w:type="spellEnd"/>
      <w:r>
        <w:t xml:space="preserve"> using a new non</w:t>
      </w:r>
      <w:r w:rsidR="008263BA">
        <w:t>-</w:t>
      </w:r>
      <w:r>
        <w:t>UE</w:t>
      </w:r>
      <w:r w:rsidR="008263BA">
        <w:t xml:space="preserve"> a</w:t>
      </w:r>
      <w:r>
        <w:t xml:space="preserve">ssociated Class 2 </w:t>
      </w:r>
      <w:proofErr w:type="spellStart"/>
      <w:r>
        <w:t>NRPPa</w:t>
      </w:r>
      <w:proofErr w:type="spellEnd"/>
      <w:r>
        <w:t xml:space="preserve"> procedure. The </w:t>
      </w:r>
      <w:r w:rsidR="009964A3">
        <w:t xml:space="preserve">new </w:t>
      </w:r>
      <w:r>
        <w:t xml:space="preserve">message </w:t>
      </w:r>
      <w:r w:rsidR="003B21CD">
        <w:t xml:space="preserve">also </w:t>
      </w:r>
      <w:r>
        <w:t xml:space="preserve">contains </w:t>
      </w:r>
      <w:r w:rsidR="00FD49DC">
        <w:t>information that</w:t>
      </w:r>
      <w:r>
        <w:t xml:space="preserve"> enables the </w:t>
      </w:r>
      <w:proofErr w:type="spellStart"/>
      <w:r>
        <w:t>gNB</w:t>
      </w:r>
      <w:proofErr w:type="spellEnd"/>
      <w:r>
        <w:t xml:space="preserve"> to correlate the Part B information received from the LMF with the Part A information collected </w:t>
      </w:r>
      <w:r w:rsidR="00AD7AAB">
        <w:t xml:space="preserve">locally </w:t>
      </w:r>
      <w:r>
        <w:t xml:space="preserve">from the TRP during the </w:t>
      </w:r>
      <w:r w:rsidR="00313873">
        <w:t>associated</w:t>
      </w:r>
      <w:r>
        <w:t xml:space="preserve"> Measurement procedure.</w:t>
      </w:r>
      <w:r w:rsidR="00F44B27">
        <w:t xml:space="preserve"> Options</w:t>
      </w:r>
      <w:r w:rsidR="008750EE">
        <w:t xml:space="preserve"> include:</w:t>
      </w:r>
    </w:p>
    <w:p w14:paraId="024BB8B9" w14:textId="0536D157" w:rsidR="008750EE" w:rsidRDefault="005E2808" w:rsidP="009262E7">
      <w:pPr>
        <w:pStyle w:val="B1"/>
      </w:pPr>
      <w:r>
        <w:lastRenderedPageBreak/>
        <w:t>a)</w:t>
      </w:r>
      <w:r>
        <w:tab/>
      </w:r>
      <w:r w:rsidR="00F84FC5">
        <w:t xml:space="preserve">LMF Measurement ID and RAN Measurement ID </w:t>
      </w:r>
      <w:r w:rsidR="002A4D50">
        <w:t>that was included</w:t>
      </w:r>
      <w:r w:rsidR="00C61C4C">
        <w:t xml:space="preserve"> in the corresponding</w:t>
      </w:r>
      <w:r w:rsidR="006A76C1">
        <w:t xml:space="preserve"> </w:t>
      </w:r>
      <w:r w:rsidR="00DC4180">
        <w:t>MEASUREMENT RESPONSE message</w:t>
      </w:r>
      <w:r w:rsidR="006A76C1">
        <w:t>; or</w:t>
      </w:r>
    </w:p>
    <w:p w14:paraId="5254FB14" w14:textId="41608CC3" w:rsidR="006A76C1" w:rsidRDefault="006A76C1" w:rsidP="00606D09">
      <w:pPr>
        <w:pStyle w:val="B1"/>
      </w:pPr>
      <w:r>
        <w:t>b)</w:t>
      </w:r>
      <w:r>
        <w:tab/>
        <w:t>SRS Configuration</w:t>
      </w:r>
      <w:r w:rsidR="00B77BBA">
        <w:t xml:space="preserve"> that was included in the </w:t>
      </w:r>
      <w:r w:rsidR="005D42B2">
        <w:t>corresponding MEASUREMENT REQUEST message</w:t>
      </w:r>
      <w:r w:rsidR="001E473D">
        <w:t>.</w:t>
      </w:r>
    </w:p>
    <w:p w14:paraId="48898681" w14:textId="4CAC3E7F" w:rsidR="00F230FE" w:rsidRDefault="00F230FE" w:rsidP="00F230FE">
      <w:pPr>
        <w:pStyle w:val="00BodyText"/>
        <w:spacing w:after="0"/>
        <w:ind w:left="1134" w:hanging="1134"/>
        <w:rPr>
          <w:rFonts w:ascii="Times New Roman" w:hAnsi="Times New Roman"/>
          <w:b/>
          <w:bCs/>
          <w:sz w:val="20"/>
          <w:lang w:val="en-GB"/>
        </w:rPr>
      </w:pPr>
      <w:r>
        <w:rPr>
          <w:rFonts w:ascii="Times New Roman" w:hAnsi="Times New Roman"/>
          <w:b/>
          <w:bCs/>
          <w:sz w:val="20"/>
          <w:lang w:val="en-GB"/>
        </w:rPr>
        <w:t xml:space="preserve">Proposal </w:t>
      </w:r>
      <w:r w:rsidR="007E3C60">
        <w:rPr>
          <w:rFonts w:ascii="Times New Roman" w:hAnsi="Times New Roman"/>
          <w:b/>
          <w:bCs/>
          <w:sz w:val="20"/>
          <w:lang w:val="en-GB"/>
        </w:rPr>
        <w:t>6</w:t>
      </w:r>
      <w:r>
        <w:rPr>
          <w:rFonts w:ascii="Times New Roman" w:hAnsi="Times New Roman"/>
          <w:b/>
          <w:bCs/>
          <w:sz w:val="20"/>
          <w:lang w:val="en-GB"/>
        </w:rPr>
        <w:t>:</w:t>
      </w:r>
      <w:r>
        <w:rPr>
          <w:rFonts w:ascii="Times New Roman" w:hAnsi="Times New Roman"/>
          <w:b/>
          <w:bCs/>
          <w:sz w:val="20"/>
          <w:lang w:val="en-GB"/>
        </w:rPr>
        <w:tab/>
        <w:t>For case 3</w:t>
      </w:r>
      <w:r w:rsidR="00A32A44">
        <w:rPr>
          <w:rFonts w:ascii="Times New Roman" w:hAnsi="Times New Roman"/>
          <w:b/>
          <w:bCs/>
          <w:sz w:val="20"/>
          <w:lang w:val="en-GB"/>
        </w:rPr>
        <w:t>a</w:t>
      </w:r>
      <w:r>
        <w:rPr>
          <w:rFonts w:ascii="Times New Roman" w:hAnsi="Times New Roman"/>
          <w:b/>
          <w:bCs/>
          <w:sz w:val="20"/>
          <w:lang w:val="en-GB"/>
        </w:rPr>
        <w:t>, the LMF provides Part B information</w:t>
      </w:r>
      <w:r w:rsidR="008E074F">
        <w:rPr>
          <w:rFonts w:ascii="Times New Roman" w:hAnsi="Times New Roman"/>
          <w:b/>
          <w:bCs/>
          <w:sz w:val="20"/>
          <w:lang w:val="en-GB"/>
        </w:rPr>
        <w:t xml:space="preserve"> to the </w:t>
      </w:r>
      <w:proofErr w:type="spellStart"/>
      <w:r w:rsidR="008E074F">
        <w:rPr>
          <w:rFonts w:ascii="Times New Roman" w:hAnsi="Times New Roman"/>
          <w:b/>
          <w:bCs/>
          <w:sz w:val="20"/>
          <w:lang w:val="en-GB"/>
        </w:rPr>
        <w:t>gNB</w:t>
      </w:r>
      <w:proofErr w:type="spellEnd"/>
      <w:r>
        <w:rPr>
          <w:rFonts w:ascii="Times New Roman" w:hAnsi="Times New Roman"/>
          <w:b/>
          <w:bCs/>
          <w:sz w:val="20"/>
          <w:lang w:val="en-GB"/>
        </w:rPr>
        <w:t xml:space="preserve"> </w:t>
      </w:r>
      <w:r w:rsidR="008E074F">
        <w:rPr>
          <w:rFonts w:ascii="Times New Roman" w:hAnsi="Times New Roman"/>
          <w:b/>
          <w:bCs/>
          <w:sz w:val="20"/>
          <w:lang w:val="en-GB"/>
        </w:rPr>
        <w:t>using</w:t>
      </w:r>
      <w:r>
        <w:rPr>
          <w:rFonts w:ascii="Times New Roman" w:hAnsi="Times New Roman"/>
          <w:b/>
          <w:bCs/>
          <w:sz w:val="20"/>
          <w:lang w:val="en-GB"/>
        </w:rPr>
        <w:t xml:space="preserve"> a new Class 2 </w:t>
      </w:r>
      <w:proofErr w:type="spellStart"/>
      <w:r>
        <w:rPr>
          <w:rFonts w:ascii="Times New Roman" w:hAnsi="Times New Roman"/>
          <w:b/>
          <w:bCs/>
          <w:sz w:val="20"/>
          <w:lang w:val="en-GB"/>
        </w:rPr>
        <w:t>NRPPa</w:t>
      </w:r>
      <w:proofErr w:type="spellEnd"/>
      <w:r>
        <w:rPr>
          <w:rFonts w:ascii="Times New Roman" w:hAnsi="Times New Roman"/>
          <w:b/>
          <w:bCs/>
          <w:sz w:val="20"/>
          <w:lang w:val="en-GB"/>
        </w:rPr>
        <w:t xml:space="preserve"> </w:t>
      </w:r>
      <w:r w:rsidR="008E074F">
        <w:rPr>
          <w:rFonts w:ascii="Times New Roman" w:hAnsi="Times New Roman"/>
          <w:b/>
          <w:bCs/>
          <w:sz w:val="20"/>
          <w:lang w:val="en-GB"/>
        </w:rPr>
        <w:t>procedure (non-UE associated)</w:t>
      </w:r>
      <w:r>
        <w:rPr>
          <w:rFonts w:ascii="Times New Roman" w:hAnsi="Times New Roman"/>
          <w:b/>
          <w:bCs/>
          <w:sz w:val="20"/>
          <w:lang w:val="en-GB"/>
        </w:rPr>
        <w:t>.</w:t>
      </w:r>
      <w:r w:rsidR="001170CC">
        <w:rPr>
          <w:rFonts w:ascii="Times New Roman" w:hAnsi="Times New Roman"/>
          <w:b/>
          <w:bCs/>
          <w:sz w:val="20"/>
          <w:lang w:val="en-GB"/>
        </w:rPr>
        <w:t xml:space="preserve"> The </w:t>
      </w:r>
      <w:r w:rsidR="009964A3">
        <w:rPr>
          <w:rFonts w:ascii="Times New Roman" w:hAnsi="Times New Roman"/>
          <w:b/>
          <w:bCs/>
          <w:sz w:val="20"/>
          <w:lang w:val="en-GB"/>
        </w:rPr>
        <w:t xml:space="preserve">new </w:t>
      </w:r>
      <w:r w:rsidR="001170CC">
        <w:rPr>
          <w:rFonts w:ascii="Times New Roman" w:hAnsi="Times New Roman"/>
          <w:b/>
          <w:bCs/>
          <w:sz w:val="20"/>
          <w:lang w:val="en-GB"/>
        </w:rPr>
        <w:t xml:space="preserve">message </w:t>
      </w:r>
      <w:r w:rsidR="00813994">
        <w:rPr>
          <w:rFonts w:ascii="Times New Roman" w:hAnsi="Times New Roman"/>
          <w:b/>
          <w:bCs/>
          <w:sz w:val="20"/>
          <w:lang w:val="en-GB"/>
        </w:rPr>
        <w:t xml:space="preserve">also includes </w:t>
      </w:r>
      <w:r w:rsidR="0027049A">
        <w:rPr>
          <w:rFonts w:ascii="Times New Roman" w:hAnsi="Times New Roman"/>
          <w:b/>
          <w:bCs/>
          <w:sz w:val="20"/>
          <w:lang w:val="en-GB"/>
        </w:rPr>
        <w:t>information t</w:t>
      </w:r>
      <w:r w:rsidR="00413DEA">
        <w:rPr>
          <w:rFonts w:ascii="Times New Roman" w:hAnsi="Times New Roman"/>
          <w:b/>
          <w:bCs/>
          <w:sz w:val="20"/>
          <w:lang w:val="en-GB"/>
        </w:rPr>
        <w:t>hat</w:t>
      </w:r>
      <w:r w:rsidR="0027049A">
        <w:rPr>
          <w:rFonts w:ascii="Times New Roman" w:hAnsi="Times New Roman"/>
          <w:b/>
          <w:bCs/>
          <w:sz w:val="20"/>
          <w:lang w:val="en-GB"/>
        </w:rPr>
        <w:t xml:space="preserve"> enable</w:t>
      </w:r>
      <w:r w:rsidR="00413DEA">
        <w:rPr>
          <w:rFonts w:ascii="Times New Roman" w:hAnsi="Times New Roman"/>
          <w:b/>
          <w:bCs/>
          <w:sz w:val="20"/>
          <w:lang w:val="en-GB"/>
        </w:rPr>
        <w:t>s</w:t>
      </w:r>
      <w:r w:rsidR="0027049A">
        <w:rPr>
          <w:rFonts w:ascii="Times New Roman" w:hAnsi="Times New Roman"/>
          <w:b/>
          <w:bCs/>
          <w:sz w:val="20"/>
          <w:lang w:val="en-GB"/>
        </w:rPr>
        <w:t xml:space="preserve"> the </w:t>
      </w:r>
      <w:proofErr w:type="spellStart"/>
      <w:r w:rsidR="0027049A">
        <w:rPr>
          <w:rFonts w:ascii="Times New Roman" w:hAnsi="Times New Roman"/>
          <w:b/>
          <w:bCs/>
          <w:sz w:val="20"/>
          <w:lang w:val="en-GB"/>
        </w:rPr>
        <w:t>gNB</w:t>
      </w:r>
      <w:proofErr w:type="spellEnd"/>
      <w:r w:rsidR="0027049A">
        <w:rPr>
          <w:rFonts w:ascii="Times New Roman" w:hAnsi="Times New Roman"/>
          <w:b/>
          <w:bCs/>
          <w:sz w:val="20"/>
          <w:lang w:val="en-GB"/>
        </w:rPr>
        <w:t xml:space="preserve"> to correlate the Part B information with</w:t>
      </w:r>
      <w:r w:rsidR="000966A1">
        <w:rPr>
          <w:rFonts w:ascii="Times New Roman" w:hAnsi="Times New Roman"/>
          <w:b/>
          <w:bCs/>
          <w:sz w:val="20"/>
          <w:lang w:val="en-GB"/>
        </w:rPr>
        <w:t xml:space="preserve"> Part A information</w:t>
      </w:r>
      <w:r w:rsidR="001170CC">
        <w:rPr>
          <w:rFonts w:ascii="Times New Roman" w:hAnsi="Times New Roman"/>
          <w:b/>
          <w:bCs/>
          <w:sz w:val="20"/>
          <w:lang w:val="en-GB"/>
        </w:rPr>
        <w:t>.</w:t>
      </w:r>
    </w:p>
    <w:p w14:paraId="02B4B63B" w14:textId="77777777" w:rsidR="00FF5C89" w:rsidRDefault="00FF5C89" w:rsidP="00F230FE">
      <w:pPr>
        <w:pStyle w:val="00BodyText"/>
        <w:spacing w:after="0"/>
        <w:ind w:left="1134" w:hanging="1134"/>
        <w:rPr>
          <w:rFonts w:ascii="Times New Roman" w:hAnsi="Times New Roman"/>
          <w:b/>
          <w:bCs/>
          <w:sz w:val="20"/>
          <w:lang w:val="en-GB"/>
        </w:rPr>
      </w:pPr>
    </w:p>
    <w:p w14:paraId="08C22813" w14:textId="77777777" w:rsidR="00FF5C89" w:rsidRDefault="00FF5C89" w:rsidP="00FF5C89">
      <w:r w:rsidRPr="00CF0272">
        <w:t>In Figure 1 below, we illustrate the steps of opportunistic data collection:</w:t>
      </w:r>
    </w:p>
    <w:p w14:paraId="1B88047F" w14:textId="77777777" w:rsidR="00FF5C89" w:rsidRPr="00C34ECA" w:rsidRDefault="00FF5C89" w:rsidP="00FF5C89">
      <w:pPr>
        <w:pStyle w:val="00BodyText"/>
        <w:spacing w:after="0"/>
        <w:ind w:left="1134" w:hanging="1134"/>
        <w:rPr>
          <w:rFonts w:ascii="Times New Roman" w:hAnsi="Times New Roman"/>
          <w:sz w:val="20"/>
          <w:lang w:val="en-GB"/>
        </w:rPr>
      </w:pPr>
    </w:p>
    <w:p w14:paraId="4C213A54" w14:textId="55776D96" w:rsidR="00FF5C89" w:rsidRDefault="00FF5C89" w:rsidP="00FF5C89">
      <w:pPr>
        <w:pStyle w:val="Caption"/>
        <w:jc w:val="center"/>
      </w:pPr>
      <w:r w:rsidRPr="00A17F5D">
        <w:t xml:space="preserve"> </w:t>
      </w:r>
      <w:r w:rsidR="001C5094">
        <w:object w:dxaOrig="12916" w:dyaOrig="8071" w14:anchorId="21939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258pt" o:ole="">
            <v:imagedata r:id="rId13" o:title=""/>
          </v:shape>
          <o:OLEObject Type="Embed" ProgID="Visio.Drawing.15" ShapeID="_x0000_i1025" DrawAspect="Content" ObjectID="_1804627961" r:id="rId14"/>
        </w:object>
      </w:r>
    </w:p>
    <w:p w14:paraId="31C77937" w14:textId="77777777" w:rsidR="00FF5C89" w:rsidRDefault="00FF5C89" w:rsidP="00FF5C8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Opportunistic Data Collection for case 3a.</w:t>
      </w:r>
    </w:p>
    <w:p w14:paraId="4C81FE82" w14:textId="77777777" w:rsidR="00FF5C89" w:rsidRPr="00B10147" w:rsidRDefault="00FF5C89" w:rsidP="00FF5C89">
      <w:pPr>
        <w:pStyle w:val="B1"/>
        <w:ind w:left="993" w:hanging="709"/>
      </w:pPr>
      <w:r w:rsidRPr="00B10147">
        <w:t>Step 0:</w:t>
      </w:r>
      <w:r>
        <w:tab/>
      </w:r>
      <w:r w:rsidRPr="00B10147">
        <w:t>Data collection is activated by OAM.</w:t>
      </w:r>
    </w:p>
    <w:p w14:paraId="320D9EAA" w14:textId="6B8EF7EE" w:rsidR="00FF5C89" w:rsidRPr="00B10147" w:rsidRDefault="00FF5C89" w:rsidP="00FF5C89">
      <w:pPr>
        <w:pStyle w:val="B1"/>
        <w:ind w:left="993" w:hanging="709"/>
      </w:pPr>
      <w:r w:rsidRPr="00B10147">
        <w:t>Step 1:</w:t>
      </w:r>
      <w:r>
        <w:tab/>
        <w:t>T</w:t>
      </w:r>
      <w:r w:rsidRPr="00B10147">
        <w:t xml:space="preserve">he LMF </w:t>
      </w:r>
      <w:r>
        <w:t xml:space="preserve">performs </w:t>
      </w:r>
      <w:r w:rsidR="007E18F1">
        <w:t xml:space="preserve">“initial” </w:t>
      </w:r>
      <w:r>
        <w:t xml:space="preserve">UE selection based on </w:t>
      </w:r>
      <w:r w:rsidR="002B5CF6">
        <w:t xml:space="preserve">LMF </w:t>
      </w:r>
      <w:r>
        <w:t>implementation</w:t>
      </w:r>
      <w:r w:rsidR="003D4B77">
        <w:t xml:space="preserve"> and</w:t>
      </w:r>
      <w:r w:rsidR="00BA2527">
        <w:t xml:space="preserve"> assistance information</w:t>
      </w:r>
      <w:r w:rsidR="00327B8A">
        <w:t xml:space="preserve"> provided by the </w:t>
      </w:r>
      <w:proofErr w:type="spellStart"/>
      <w:r w:rsidR="00327B8A">
        <w:t>gNB</w:t>
      </w:r>
      <w:proofErr w:type="spellEnd"/>
      <w:r w:rsidR="00327B8A">
        <w:t xml:space="preserve"> (FFS)</w:t>
      </w:r>
      <w:r w:rsidRPr="00B10147">
        <w:t xml:space="preserve">. </w:t>
      </w:r>
    </w:p>
    <w:p w14:paraId="4F8CA6A4" w14:textId="65E28C08" w:rsidR="00FF5C89" w:rsidRPr="00B10147" w:rsidRDefault="00FF5C89" w:rsidP="00FF5C89">
      <w:pPr>
        <w:pStyle w:val="B1"/>
        <w:ind w:left="993" w:hanging="710"/>
      </w:pPr>
      <w:r w:rsidRPr="00B10147">
        <w:t>Step 2:</w:t>
      </w:r>
      <w:r>
        <w:tab/>
        <w:t>T</w:t>
      </w:r>
      <w:r w:rsidRPr="00B10147">
        <w:t xml:space="preserve">he LMF sends </w:t>
      </w:r>
      <w:r>
        <w:t>the</w:t>
      </w:r>
      <w:r w:rsidRPr="00B10147">
        <w:t xml:space="preserve"> </w:t>
      </w:r>
      <w:proofErr w:type="spellStart"/>
      <w:r w:rsidRPr="00B10147">
        <w:t>NRPPa</w:t>
      </w:r>
      <w:proofErr w:type="spellEnd"/>
      <w:r w:rsidRPr="00B10147">
        <w:t xml:space="preserve"> MEASUREMENT REQUEST message to one or more </w:t>
      </w:r>
      <w:proofErr w:type="spellStart"/>
      <w:r w:rsidRPr="00B10147">
        <w:t>gNBs</w:t>
      </w:r>
      <w:proofErr w:type="spellEnd"/>
      <w:r w:rsidRPr="00B10147">
        <w:t xml:space="preserve"> according to legacy positioning procedure</w:t>
      </w:r>
      <w:r w:rsidR="00292983">
        <w:t>s</w:t>
      </w:r>
      <w:r w:rsidRPr="00B10147">
        <w:t xml:space="preserve"> and includes </w:t>
      </w:r>
      <w:r w:rsidR="009902E5">
        <w:t>data collection</w:t>
      </w:r>
      <w:r w:rsidRPr="00B10147">
        <w:t xml:space="preserve"> information to indicate that the UE being measured </w:t>
      </w:r>
      <w:r w:rsidRPr="00DA44F7">
        <w:t>may be</w:t>
      </w:r>
      <w:r>
        <w:t xml:space="preserve"> </w:t>
      </w:r>
      <w:r w:rsidRPr="00B10147">
        <w:t xml:space="preserve">selected </w:t>
      </w:r>
      <w:r w:rsidR="00596ECC">
        <w:t xml:space="preserve">by the </w:t>
      </w:r>
      <w:proofErr w:type="spellStart"/>
      <w:r w:rsidR="00596ECC">
        <w:t>gNB</w:t>
      </w:r>
      <w:proofErr w:type="spellEnd"/>
      <w:r w:rsidR="00C1008C">
        <w:t>(s)</w:t>
      </w:r>
      <w:r w:rsidR="00596ECC">
        <w:t xml:space="preserve"> </w:t>
      </w:r>
      <w:r w:rsidRPr="00B10147">
        <w:t xml:space="preserve">for data collection. </w:t>
      </w:r>
    </w:p>
    <w:p w14:paraId="61E1B4F9" w14:textId="6828579F" w:rsidR="00FF5C89" w:rsidRPr="00B10147" w:rsidRDefault="00FF5C89" w:rsidP="00FF5C89">
      <w:pPr>
        <w:pStyle w:val="B1"/>
        <w:ind w:left="993" w:hanging="709"/>
      </w:pPr>
      <w:r w:rsidRPr="00B10147">
        <w:t>Step 3:</w:t>
      </w:r>
      <w:r>
        <w:tab/>
        <w:t>T</w:t>
      </w:r>
      <w:r w:rsidRPr="00B10147">
        <w:t xml:space="preserve">he </w:t>
      </w:r>
      <w:proofErr w:type="spellStart"/>
      <w:r w:rsidRPr="00B10147">
        <w:t>gNB</w:t>
      </w:r>
      <w:proofErr w:type="spellEnd"/>
      <w:r w:rsidR="00471F49">
        <w:t>(s)</w:t>
      </w:r>
      <w:r w:rsidRPr="00B10147">
        <w:t xml:space="preserve"> determines that data collection is </w:t>
      </w:r>
      <w:r w:rsidR="00A56601">
        <w:t>needed</w:t>
      </w:r>
      <w:r w:rsidRPr="00B10147">
        <w:t xml:space="preserve"> for the UE being measured.</w:t>
      </w:r>
    </w:p>
    <w:p w14:paraId="2AE894AB" w14:textId="2631EBD1" w:rsidR="00FF5C89" w:rsidRPr="00B10147" w:rsidRDefault="00FF5C89" w:rsidP="00FF5C89">
      <w:pPr>
        <w:pStyle w:val="B1"/>
        <w:ind w:left="993" w:hanging="709"/>
      </w:pPr>
      <w:r w:rsidRPr="00B10147">
        <w:t>Step 4:</w:t>
      </w:r>
      <w:r>
        <w:tab/>
        <w:t>T</w:t>
      </w:r>
      <w:r w:rsidRPr="00B10147">
        <w:t xml:space="preserve">he </w:t>
      </w:r>
      <w:proofErr w:type="spellStart"/>
      <w:r w:rsidRPr="00B10147">
        <w:t>gNB</w:t>
      </w:r>
      <w:proofErr w:type="spellEnd"/>
      <w:r w:rsidR="00C1008C">
        <w:t>(s)</w:t>
      </w:r>
      <w:r w:rsidRPr="00B10147">
        <w:t xml:space="preserve"> sends the </w:t>
      </w:r>
      <w:proofErr w:type="spellStart"/>
      <w:r w:rsidRPr="00B10147">
        <w:t>NRPPa</w:t>
      </w:r>
      <w:proofErr w:type="spellEnd"/>
      <w:r w:rsidRPr="00B10147">
        <w:t xml:space="preserve"> MEASUREMENT RESPONSE message to the LMF and includes </w:t>
      </w:r>
      <w:r w:rsidR="00323F4C">
        <w:t>confirmation</w:t>
      </w:r>
      <w:r w:rsidR="002F31E8">
        <w:t xml:space="preserve"> that</w:t>
      </w:r>
      <w:r w:rsidRPr="00B10147">
        <w:t xml:space="preserve"> data collection </w:t>
      </w:r>
      <w:r w:rsidR="00BC4CD4">
        <w:t xml:space="preserve">is needed </w:t>
      </w:r>
      <w:r w:rsidRPr="00B10147">
        <w:t>for the UE being measured.</w:t>
      </w:r>
    </w:p>
    <w:p w14:paraId="07380013" w14:textId="49FDB4CA" w:rsidR="00A33D46" w:rsidRPr="00B10147" w:rsidRDefault="00D86613" w:rsidP="00876A54">
      <w:pPr>
        <w:pStyle w:val="B1"/>
        <w:ind w:left="1702" w:hanging="709"/>
      </w:pPr>
      <w:r>
        <w:t>Note:</w:t>
      </w:r>
      <w:r>
        <w:tab/>
        <w:t>Steps 2 to 4 may occur while</w:t>
      </w:r>
      <w:r w:rsidR="00952365" w:rsidRPr="00952365">
        <w:t xml:space="preserve"> </w:t>
      </w:r>
      <w:r w:rsidR="00952365">
        <w:t xml:space="preserve">the </w:t>
      </w:r>
      <w:r w:rsidR="00952365" w:rsidRPr="00952365">
        <w:t>LMF performs one or more of the positioning procedures described in clauses 6.11.1, 6.11.2 and 6.11.3</w:t>
      </w:r>
      <w:r w:rsidR="007707CF">
        <w:t xml:space="preserve"> of TS 23.273 [35]</w:t>
      </w:r>
      <w:r w:rsidR="00952365" w:rsidRPr="00952365">
        <w:t>.</w:t>
      </w:r>
    </w:p>
    <w:p w14:paraId="379C204A" w14:textId="67D841FE" w:rsidR="00FF5C89" w:rsidRPr="00B10147" w:rsidRDefault="00FF5C89" w:rsidP="00FF5C89">
      <w:pPr>
        <w:pStyle w:val="B1"/>
        <w:ind w:left="993" w:hanging="709"/>
      </w:pPr>
      <w:r w:rsidRPr="00B10147">
        <w:t>Step 5:</w:t>
      </w:r>
      <w:r>
        <w:tab/>
        <w:t>T</w:t>
      </w:r>
      <w:r w:rsidRPr="00B10147">
        <w:t xml:space="preserve">he LMF sends </w:t>
      </w:r>
      <w:r>
        <w:t>the</w:t>
      </w:r>
      <w:r w:rsidRPr="00B10147">
        <w:t xml:space="preserve"> new </w:t>
      </w:r>
      <w:proofErr w:type="spellStart"/>
      <w:r w:rsidRPr="00B10147">
        <w:t>NRPPa</w:t>
      </w:r>
      <w:proofErr w:type="spellEnd"/>
      <w:r w:rsidRPr="00B10147">
        <w:t xml:space="preserve"> DATA COLLECTION REPORT message </w:t>
      </w:r>
      <w:r>
        <w:t xml:space="preserve">to the </w:t>
      </w:r>
      <w:proofErr w:type="spellStart"/>
      <w:r>
        <w:t>gNB</w:t>
      </w:r>
      <w:proofErr w:type="spellEnd"/>
      <w:r>
        <w:t xml:space="preserve">(s) which provided confirmation </w:t>
      </w:r>
      <w:r w:rsidR="0052777E">
        <w:t>that data collection is needed for the UE being measured.</w:t>
      </w:r>
      <w:r>
        <w:t xml:space="preserve"> </w:t>
      </w:r>
      <w:r w:rsidR="0052777E">
        <w:t>The message includes</w:t>
      </w:r>
      <w:r>
        <w:t xml:space="preserve"> the</w:t>
      </w:r>
      <w:r w:rsidRPr="00B10147">
        <w:t xml:space="preserve"> Part B information</w:t>
      </w:r>
      <w:r w:rsidR="0052777E">
        <w:t xml:space="preserve"> and</w:t>
      </w:r>
      <w:r w:rsidR="00560665">
        <w:t xml:space="preserve"> </w:t>
      </w:r>
      <w:r w:rsidR="00CF57EA">
        <w:t xml:space="preserve">correlation </w:t>
      </w:r>
      <w:r w:rsidR="00560665">
        <w:t xml:space="preserve">information </w:t>
      </w:r>
      <w:r w:rsidR="005010AB">
        <w:t xml:space="preserve">that enables the </w:t>
      </w:r>
      <w:proofErr w:type="spellStart"/>
      <w:r w:rsidR="005010AB">
        <w:t>gNB</w:t>
      </w:r>
      <w:proofErr w:type="spellEnd"/>
      <w:r w:rsidR="005010AB">
        <w:t xml:space="preserve"> to correlate the Part B information with Part A information</w:t>
      </w:r>
      <w:r w:rsidR="004C2C54">
        <w:t xml:space="preserve"> (e.g., </w:t>
      </w:r>
      <w:r w:rsidR="00EF5E2A">
        <w:t>LMF</w:t>
      </w:r>
      <w:r w:rsidR="008E5C0C">
        <w:t xml:space="preserve"> Measurement ID and RAN Measurement ID)</w:t>
      </w:r>
      <w:r w:rsidRPr="00B10147">
        <w:t>.</w:t>
      </w:r>
    </w:p>
    <w:p w14:paraId="638E4728" w14:textId="10BAD779" w:rsidR="00FF5C89" w:rsidRPr="00CB42AB" w:rsidRDefault="00FF5C89" w:rsidP="00CB42AB">
      <w:pPr>
        <w:pStyle w:val="B1"/>
        <w:ind w:left="993" w:hanging="709"/>
      </w:pPr>
      <w:r w:rsidRPr="00B10147">
        <w:t>Step 6:</w:t>
      </w:r>
      <w:r>
        <w:tab/>
        <w:t>T</w:t>
      </w:r>
      <w:r w:rsidRPr="00B10147">
        <w:t xml:space="preserve">he </w:t>
      </w:r>
      <w:proofErr w:type="spellStart"/>
      <w:r w:rsidRPr="00B10147">
        <w:t>gNB</w:t>
      </w:r>
      <w:proofErr w:type="spellEnd"/>
      <w:r w:rsidRPr="00B10147">
        <w:t xml:space="preserve"> correlates </w:t>
      </w:r>
      <w:r w:rsidR="00EB76FA">
        <w:t>the</w:t>
      </w:r>
      <w:r w:rsidRPr="00B10147">
        <w:t xml:space="preserve"> </w:t>
      </w:r>
      <w:r w:rsidR="00D44BCC">
        <w:t xml:space="preserve">received </w:t>
      </w:r>
      <w:r w:rsidRPr="00B10147">
        <w:t xml:space="preserve">Part B </w:t>
      </w:r>
      <w:r>
        <w:t xml:space="preserve">information </w:t>
      </w:r>
      <w:r w:rsidR="00EB76FA">
        <w:t>with</w:t>
      </w:r>
      <w:r w:rsidR="00D44BCC">
        <w:t xml:space="preserve"> Part A information based on </w:t>
      </w:r>
      <w:r w:rsidR="000F2C9A">
        <w:t>the correlation information</w:t>
      </w:r>
      <w:r w:rsidRPr="00B10147">
        <w:t>.</w:t>
      </w:r>
    </w:p>
    <w:p w14:paraId="039C4FB9" w14:textId="1B59FC91" w:rsidR="00D941F7" w:rsidRDefault="00E41CF9" w:rsidP="00FF5C89">
      <w:pPr>
        <w:pStyle w:val="00BodyText"/>
        <w:spacing w:after="0"/>
        <w:ind w:left="1134" w:hanging="1134"/>
      </w:pPr>
      <w:r>
        <w:fldChar w:fldCharType="begin"/>
      </w:r>
      <w:r>
        <w:fldChar w:fldCharType="separate"/>
      </w:r>
      <w:r>
        <w:fldChar w:fldCharType="end"/>
      </w:r>
      <w:r w:rsidR="00BB4591">
        <w:fldChar w:fldCharType="begin"/>
      </w:r>
      <w:r w:rsidR="00BB4591">
        <w:fldChar w:fldCharType="separate"/>
      </w:r>
      <w:r w:rsidR="00BB4591">
        <w:fldChar w:fldCharType="end"/>
      </w:r>
    </w:p>
    <w:p w14:paraId="5D8174AF" w14:textId="20318F3C" w:rsidR="001170CC" w:rsidRPr="001170CC" w:rsidRDefault="001170CC" w:rsidP="001170CC">
      <w:pPr>
        <w:pStyle w:val="Heading2"/>
      </w:pPr>
      <w:r>
        <w:lastRenderedPageBreak/>
        <w:t>2.3</w:t>
      </w:r>
      <w:r>
        <w:tab/>
        <w:t>“Proactive” data collection</w:t>
      </w:r>
    </w:p>
    <w:p w14:paraId="13253B4D" w14:textId="21446DD6" w:rsidR="00363638" w:rsidRDefault="001170CC" w:rsidP="001170CC">
      <w:r>
        <w:t xml:space="preserve">If the </w:t>
      </w:r>
      <w:proofErr w:type="spellStart"/>
      <w:r>
        <w:t>gNB</w:t>
      </w:r>
      <w:proofErr w:type="spellEnd"/>
      <w:r>
        <w:t xml:space="preserve"> needs to </w:t>
      </w:r>
      <w:r w:rsidR="00DA0BDF">
        <w:t xml:space="preserve">trigger positioning </w:t>
      </w:r>
      <w:proofErr w:type="gramStart"/>
      <w:r w:rsidR="00DA0BDF">
        <w:t>in order to</w:t>
      </w:r>
      <w:proofErr w:type="gramEnd"/>
      <w:r w:rsidR="00DA0BDF">
        <w:t xml:space="preserve"> train its AI/ML model</w:t>
      </w:r>
      <w:r>
        <w:t xml:space="preserve">, </w:t>
      </w:r>
      <w:r w:rsidR="00A042C6">
        <w:t xml:space="preserve">then there are </w:t>
      </w:r>
      <w:r w:rsidR="009E77E0">
        <w:t>several</w:t>
      </w:r>
      <w:r w:rsidR="00363638">
        <w:t xml:space="preserve"> options:</w:t>
      </w:r>
    </w:p>
    <w:p w14:paraId="569008E8" w14:textId="27E73CCE" w:rsidR="001170CC" w:rsidRDefault="00DB6BB0" w:rsidP="00363638">
      <w:pPr>
        <w:pStyle w:val="B1"/>
      </w:pPr>
      <w:r>
        <w:t>A)</w:t>
      </w:r>
      <w:r>
        <w:tab/>
        <w:t xml:space="preserve">The </w:t>
      </w:r>
      <w:proofErr w:type="spellStart"/>
      <w:r>
        <w:t>gNB</w:t>
      </w:r>
      <w:proofErr w:type="spellEnd"/>
      <w:r w:rsidR="001170CC">
        <w:t xml:space="preserve"> send</w:t>
      </w:r>
      <w:r>
        <w:t>s</w:t>
      </w:r>
      <w:r w:rsidR="001170CC">
        <w:t xml:space="preserve"> UE selection request information to the AMF using a </w:t>
      </w:r>
      <w:r w:rsidR="001170CC" w:rsidRPr="00AF6BAA">
        <w:rPr>
          <w:b/>
          <w:bCs/>
        </w:rPr>
        <w:t>new UE associated NGAP procedure</w:t>
      </w:r>
      <w:r w:rsidR="001170CC">
        <w:t>. Th</w:t>
      </w:r>
      <w:r w:rsidR="00113403">
        <w:t>is triggers the</w:t>
      </w:r>
      <w:r w:rsidR="001170CC">
        <w:t xml:space="preserve"> AMF </w:t>
      </w:r>
      <w:r w:rsidR="00113403">
        <w:t xml:space="preserve">to </w:t>
      </w:r>
      <w:r w:rsidR="001170CC">
        <w:t>perform</w:t>
      </w:r>
      <w:r w:rsidR="00113403">
        <w:t xml:space="preserve"> NI-LR</w:t>
      </w:r>
      <w:r w:rsidR="00464739">
        <w:t xml:space="preserve"> (or similar) location service</w:t>
      </w:r>
      <w:r w:rsidR="00113403">
        <w:t xml:space="preserve"> including </w:t>
      </w:r>
      <w:r w:rsidR="001170CC">
        <w:t>LMF selection</w:t>
      </w:r>
      <w:r w:rsidR="007A3803">
        <w:t xml:space="preserve"> for the </w:t>
      </w:r>
      <w:proofErr w:type="gramStart"/>
      <w:r w:rsidR="007A3803">
        <w:t>particular UE</w:t>
      </w:r>
      <w:proofErr w:type="gramEnd"/>
      <w:r w:rsidR="001170CC">
        <w:t>.</w:t>
      </w:r>
    </w:p>
    <w:p w14:paraId="0F6D66A7" w14:textId="10030E37" w:rsidR="009E77E0" w:rsidRDefault="009E77E0" w:rsidP="00363638">
      <w:pPr>
        <w:pStyle w:val="B1"/>
      </w:pPr>
      <w:r>
        <w:t>B)</w:t>
      </w:r>
      <w:r>
        <w:tab/>
        <w:t xml:space="preserve">The </w:t>
      </w:r>
      <w:proofErr w:type="spellStart"/>
      <w:r>
        <w:t>gNB</w:t>
      </w:r>
      <w:proofErr w:type="spellEnd"/>
      <w:r>
        <w:t xml:space="preserve"> sends UE selection request information to the AMF using a </w:t>
      </w:r>
      <w:r w:rsidRPr="00AF6BAA">
        <w:rPr>
          <w:b/>
          <w:bCs/>
        </w:rPr>
        <w:t xml:space="preserve">new </w:t>
      </w:r>
      <w:r w:rsidR="00105036" w:rsidRPr="00AF6BAA">
        <w:rPr>
          <w:b/>
          <w:bCs/>
        </w:rPr>
        <w:t xml:space="preserve">non-UE associated </w:t>
      </w:r>
      <w:r w:rsidRPr="00AF6BAA">
        <w:rPr>
          <w:b/>
          <w:bCs/>
        </w:rPr>
        <w:t>NGAP procedure</w:t>
      </w:r>
      <w:r>
        <w:t xml:space="preserve">. This triggers the AMF to </w:t>
      </w:r>
      <w:r w:rsidR="00105036">
        <w:t>send</w:t>
      </w:r>
      <w:r w:rsidR="00C87662">
        <w:t xml:space="preserve"> </w:t>
      </w:r>
      <w:r w:rsidR="0090257D">
        <w:t>the</w:t>
      </w:r>
      <w:r w:rsidR="00336018">
        <w:t xml:space="preserve"> U</w:t>
      </w:r>
      <w:r w:rsidR="00830CAE">
        <w:t xml:space="preserve">E selection request information </w:t>
      </w:r>
      <w:r w:rsidR="00336018">
        <w:t>to the LMF (details FFS)</w:t>
      </w:r>
      <w:r>
        <w:t>.</w:t>
      </w:r>
    </w:p>
    <w:p w14:paraId="3F5CA7C7" w14:textId="004A7BED" w:rsidR="00F03F6A" w:rsidRDefault="00F03F6A" w:rsidP="00AF6BAA">
      <w:pPr>
        <w:pStyle w:val="B1"/>
      </w:pPr>
      <w:r>
        <w:t>C)</w:t>
      </w:r>
      <w:r>
        <w:tab/>
        <w:t xml:space="preserve">The </w:t>
      </w:r>
      <w:proofErr w:type="spellStart"/>
      <w:r>
        <w:t>gNB</w:t>
      </w:r>
      <w:proofErr w:type="spellEnd"/>
      <w:r>
        <w:t xml:space="preserve"> sends UE selection request information to the LMF using a </w:t>
      </w:r>
      <w:r w:rsidRPr="00AF6BAA">
        <w:rPr>
          <w:b/>
          <w:bCs/>
        </w:rPr>
        <w:t xml:space="preserve">new non-UE associated </w:t>
      </w:r>
      <w:proofErr w:type="spellStart"/>
      <w:r w:rsidRPr="00AF6BAA">
        <w:rPr>
          <w:b/>
          <w:bCs/>
        </w:rPr>
        <w:t>NRPPa</w:t>
      </w:r>
      <w:proofErr w:type="spellEnd"/>
      <w:r w:rsidRPr="00AF6BAA">
        <w:rPr>
          <w:b/>
          <w:bCs/>
        </w:rPr>
        <w:t xml:space="preserve"> procedure</w:t>
      </w:r>
      <w:r>
        <w:t>.</w:t>
      </w:r>
    </w:p>
    <w:p w14:paraId="09434B94" w14:textId="4F6296F9" w:rsidR="001540A0" w:rsidRDefault="00753738" w:rsidP="00F230FE">
      <w:r>
        <w:t>Regardless of how “proactive” data collection is triggered, we believe that</w:t>
      </w:r>
      <w:r w:rsidR="00934AC4">
        <w:t xml:space="preserve"> </w:t>
      </w:r>
      <w:r w:rsidR="007068F1">
        <w:t>once positioning of the UE i</w:t>
      </w:r>
      <w:r w:rsidR="00FA645A">
        <w:t>s init</w:t>
      </w:r>
      <w:r w:rsidR="00497111">
        <w:t>i</w:t>
      </w:r>
      <w:r w:rsidR="00FA645A">
        <w:t>ated</w:t>
      </w:r>
      <w:r w:rsidR="004F7EE5">
        <w:t xml:space="preserve"> by the LMF, </w:t>
      </w:r>
      <w:r w:rsidR="00F04242">
        <w:t>data collection can reuse</w:t>
      </w:r>
      <w:r w:rsidR="00934AC4">
        <w:t xml:space="preserve"> the signal</w:t>
      </w:r>
      <w:r w:rsidR="00710569">
        <w:t>l</w:t>
      </w:r>
      <w:r w:rsidR="00934AC4">
        <w:t>ing</w:t>
      </w:r>
      <w:r w:rsidR="004E58CF">
        <w:t xml:space="preserve"> </w:t>
      </w:r>
      <w:r w:rsidR="00ED28FC">
        <w:t>flow</w:t>
      </w:r>
      <w:r w:rsidR="004E58CF">
        <w:t xml:space="preserve"> in Figure 1.</w:t>
      </w:r>
    </w:p>
    <w:p w14:paraId="1A89A329" w14:textId="77777777" w:rsidR="003D658A" w:rsidRPr="006E13D1" w:rsidRDefault="003D658A" w:rsidP="003D658A">
      <w:pPr>
        <w:pStyle w:val="Heading1"/>
      </w:pPr>
      <w:r>
        <w:t>4</w:t>
      </w:r>
      <w:r w:rsidRPr="006E13D1">
        <w:tab/>
      </w:r>
      <w:r>
        <w:t>Conclusion</w:t>
      </w:r>
    </w:p>
    <w:p w14:paraId="2D4510B8" w14:textId="2BF44214" w:rsidR="003D658A" w:rsidRDefault="003D658A" w:rsidP="003D658A">
      <w:r>
        <w:t>In this paper we make the following proposals:</w:t>
      </w:r>
    </w:p>
    <w:p w14:paraId="4DC20FE4" w14:textId="77777777" w:rsidR="00FD1E81" w:rsidRDefault="00FD1E81" w:rsidP="00FD1E81">
      <w:pPr>
        <w:pStyle w:val="00BodyText"/>
        <w:spacing w:after="120"/>
        <w:ind w:left="1134" w:hanging="1134"/>
        <w:rPr>
          <w:rFonts w:ascii="Times New Roman" w:hAnsi="Times New Roman"/>
          <w:b/>
          <w:bCs/>
          <w:sz w:val="20"/>
          <w:lang w:val="en-GB"/>
        </w:rPr>
      </w:pPr>
      <w:r w:rsidRPr="008A4E46">
        <w:rPr>
          <w:rFonts w:ascii="Times New Roman" w:hAnsi="Times New Roman"/>
          <w:b/>
          <w:bCs/>
          <w:sz w:val="20"/>
          <w:lang w:val="en-GB"/>
        </w:rPr>
        <w:t>Proposal</w:t>
      </w:r>
      <w:r>
        <w:rPr>
          <w:rFonts w:ascii="Times New Roman" w:hAnsi="Times New Roman"/>
          <w:b/>
          <w:bCs/>
          <w:sz w:val="20"/>
          <w:lang w:val="en-GB"/>
        </w:rPr>
        <w:t xml:space="preserve"> 1</w:t>
      </w:r>
      <w:r w:rsidRPr="008A4E46">
        <w:rPr>
          <w:rFonts w:ascii="Times New Roman" w:hAnsi="Times New Roman"/>
          <w:b/>
          <w:bCs/>
          <w:sz w:val="20"/>
          <w:lang w:val="en-GB"/>
        </w:rPr>
        <w:t>:</w:t>
      </w:r>
      <w:r>
        <w:rPr>
          <w:rFonts w:ascii="Times New Roman" w:hAnsi="Times New Roman"/>
          <w:b/>
          <w:bCs/>
          <w:sz w:val="20"/>
          <w:lang w:val="en-GB"/>
        </w:rPr>
        <w:tab/>
        <w:t xml:space="preserve">For case 3a, data collection for model training at a particular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is coordinated via the OAM system.</w:t>
      </w:r>
    </w:p>
    <w:p w14:paraId="511BD8FB" w14:textId="77777777" w:rsidR="00FD1E81" w:rsidRDefault="00FD1E81" w:rsidP="00FD1E81">
      <w:pPr>
        <w:pStyle w:val="00BodyText"/>
        <w:spacing w:after="120"/>
        <w:ind w:left="1134" w:hanging="1134"/>
        <w:rPr>
          <w:rFonts w:ascii="Times New Roman" w:hAnsi="Times New Roman"/>
          <w:b/>
          <w:bCs/>
          <w:sz w:val="20"/>
          <w:lang w:val="en-GB"/>
        </w:rPr>
      </w:pPr>
      <w:r w:rsidRPr="008A4E46">
        <w:rPr>
          <w:rFonts w:ascii="Times New Roman" w:hAnsi="Times New Roman"/>
          <w:b/>
          <w:bCs/>
          <w:sz w:val="20"/>
          <w:lang w:val="en-GB"/>
        </w:rPr>
        <w:t>Proposal</w:t>
      </w:r>
      <w:r>
        <w:rPr>
          <w:rFonts w:ascii="Times New Roman" w:hAnsi="Times New Roman"/>
          <w:b/>
          <w:bCs/>
          <w:sz w:val="20"/>
          <w:lang w:val="en-GB"/>
        </w:rPr>
        <w:t xml:space="preserve"> 2</w:t>
      </w:r>
      <w:r w:rsidRPr="008A4E46">
        <w:rPr>
          <w:rFonts w:ascii="Times New Roman" w:hAnsi="Times New Roman"/>
          <w:b/>
          <w:bCs/>
          <w:sz w:val="20"/>
          <w:lang w:val="en-GB"/>
        </w:rPr>
        <w:t>:</w:t>
      </w:r>
      <w:r>
        <w:rPr>
          <w:rFonts w:ascii="Times New Roman" w:hAnsi="Times New Roman"/>
          <w:b/>
          <w:bCs/>
          <w:sz w:val="20"/>
          <w:lang w:val="en-GB"/>
        </w:rPr>
        <w:tab/>
        <w:t xml:space="preserve">Confirm the following working assumption: </w:t>
      </w:r>
      <w:r w:rsidRPr="00113403">
        <w:rPr>
          <w:rFonts w:ascii="Times New Roman" w:hAnsi="Times New Roman"/>
          <w:b/>
          <w:bCs/>
          <w:color w:val="00B050"/>
          <w:sz w:val="20"/>
          <w:lang w:val="en-GB"/>
        </w:rPr>
        <w:t xml:space="preserve">For case 3a data collection, Part A is known internally by the </w:t>
      </w:r>
      <w:proofErr w:type="spellStart"/>
      <w:r w:rsidRPr="00113403">
        <w:rPr>
          <w:rFonts w:ascii="Times New Roman" w:hAnsi="Times New Roman"/>
          <w:b/>
          <w:bCs/>
          <w:color w:val="00B050"/>
          <w:sz w:val="20"/>
          <w:lang w:val="en-GB"/>
        </w:rPr>
        <w:t>gNB</w:t>
      </w:r>
      <w:proofErr w:type="spellEnd"/>
      <w:r w:rsidRPr="00113403">
        <w:rPr>
          <w:rFonts w:ascii="Times New Roman" w:hAnsi="Times New Roman"/>
          <w:b/>
          <w:bCs/>
          <w:color w:val="00B050"/>
          <w:sz w:val="20"/>
          <w:lang w:val="en-GB"/>
        </w:rPr>
        <w:t xml:space="preserve"> and is not necessarily signalled outside the </w:t>
      </w:r>
      <w:proofErr w:type="spellStart"/>
      <w:r w:rsidRPr="00113403">
        <w:rPr>
          <w:rFonts w:ascii="Times New Roman" w:hAnsi="Times New Roman"/>
          <w:b/>
          <w:bCs/>
          <w:color w:val="00B050"/>
          <w:sz w:val="20"/>
          <w:lang w:val="en-GB"/>
        </w:rPr>
        <w:t>gNB</w:t>
      </w:r>
      <w:proofErr w:type="spellEnd"/>
      <w:r w:rsidRPr="00113403">
        <w:rPr>
          <w:rFonts w:ascii="Times New Roman" w:hAnsi="Times New Roman"/>
          <w:b/>
          <w:bCs/>
          <w:sz w:val="20"/>
          <w:lang w:val="en-GB"/>
        </w:rPr>
        <w:t>.</w:t>
      </w:r>
    </w:p>
    <w:p w14:paraId="469FB8B6" w14:textId="77777777" w:rsidR="00E93F6B" w:rsidRPr="00C34ECA" w:rsidRDefault="00E93F6B" w:rsidP="006B6C07">
      <w:pPr>
        <w:spacing w:after="120"/>
        <w:ind w:left="1134" w:hanging="1134"/>
        <w:rPr>
          <w:b/>
          <w:bCs/>
        </w:rPr>
      </w:pPr>
      <w:r w:rsidRPr="00C34ECA">
        <w:rPr>
          <w:b/>
          <w:bCs/>
        </w:rPr>
        <w:t>Proposal</w:t>
      </w:r>
      <w:r>
        <w:rPr>
          <w:b/>
          <w:bCs/>
        </w:rPr>
        <w:t xml:space="preserve"> 3</w:t>
      </w:r>
      <w:r w:rsidRPr="00C34ECA">
        <w:rPr>
          <w:b/>
          <w:bCs/>
        </w:rPr>
        <w:t>:</w:t>
      </w:r>
      <w:r>
        <w:rPr>
          <w:b/>
          <w:bCs/>
        </w:rPr>
        <w:tab/>
        <w:t>U</w:t>
      </w:r>
      <w:r w:rsidRPr="00C34ECA">
        <w:rPr>
          <w:b/>
          <w:bCs/>
        </w:rPr>
        <w:t xml:space="preserve">ser consent </w:t>
      </w:r>
      <w:r>
        <w:rPr>
          <w:b/>
          <w:bCs/>
        </w:rPr>
        <w:t>is</w:t>
      </w:r>
      <w:r w:rsidRPr="00C34ECA">
        <w:rPr>
          <w:b/>
          <w:bCs/>
        </w:rPr>
        <w:t xml:space="preserve"> checked </w:t>
      </w:r>
      <w:r>
        <w:rPr>
          <w:b/>
          <w:bCs/>
        </w:rPr>
        <w:t xml:space="preserve">by Core Network </w:t>
      </w:r>
      <w:r w:rsidRPr="00C34ECA">
        <w:rPr>
          <w:b/>
          <w:bCs/>
        </w:rPr>
        <w:t xml:space="preserve">before Part B is provided to the </w:t>
      </w:r>
      <w:proofErr w:type="spellStart"/>
      <w:r w:rsidRPr="00C34ECA">
        <w:rPr>
          <w:b/>
          <w:bCs/>
        </w:rPr>
        <w:t>gNB</w:t>
      </w:r>
      <w:proofErr w:type="spellEnd"/>
      <w:r>
        <w:rPr>
          <w:b/>
          <w:bCs/>
        </w:rPr>
        <w:t>. Which entity checks user consent (AMF or LMF) and when is FFS</w:t>
      </w:r>
      <w:r w:rsidRPr="00C34ECA">
        <w:rPr>
          <w:b/>
          <w:bCs/>
        </w:rPr>
        <w:t xml:space="preserve">. </w:t>
      </w:r>
    </w:p>
    <w:p w14:paraId="21C288A0" w14:textId="77777777" w:rsidR="006B6C07" w:rsidRDefault="006B6C07" w:rsidP="006B6C07">
      <w:pPr>
        <w:pStyle w:val="00BodyText"/>
        <w:spacing w:after="120"/>
        <w:ind w:left="1134" w:hanging="1134"/>
        <w:rPr>
          <w:rFonts w:ascii="Times New Roman" w:hAnsi="Times New Roman"/>
          <w:b/>
          <w:bCs/>
          <w:sz w:val="20"/>
          <w:lang w:val="en-GB"/>
        </w:rPr>
      </w:pPr>
      <w:r w:rsidRPr="008A4E46">
        <w:rPr>
          <w:rFonts w:ascii="Times New Roman" w:hAnsi="Times New Roman"/>
          <w:b/>
          <w:bCs/>
          <w:sz w:val="20"/>
          <w:lang w:val="en-GB"/>
        </w:rPr>
        <w:t>Proposal</w:t>
      </w:r>
      <w:r>
        <w:rPr>
          <w:rFonts w:ascii="Times New Roman" w:hAnsi="Times New Roman"/>
          <w:b/>
          <w:bCs/>
          <w:sz w:val="20"/>
          <w:lang w:val="en-GB"/>
        </w:rPr>
        <w:t xml:space="preserve"> 4</w:t>
      </w:r>
      <w:r w:rsidRPr="008A4E46">
        <w:rPr>
          <w:rFonts w:ascii="Times New Roman" w:hAnsi="Times New Roman"/>
          <w:b/>
          <w:bCs/>
          <w:sz w:val="20"/>
          <w:lang w:val="en-GB"/>
        </w:rPr>
        <w:t>:</w:t>
      </w:r>
      <w:r>
        <w:rPr>
          <w:rFonts w:ascii="Times New Roman" w:hAnsi="Times New Roman"/>
          <w:b/>
          <w:bCs/>
          <w:sz w:val="20"/>
          <w:lang w:val="en-GB"/>
        </w:rPr>
        <w:tab/>
        <w:t xml:space="preserve">For case 3a, the LMF provides data collection information in the MEASUREMENT REQUEST message, which indicates that the UE being measured may be selected by the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for data collection (details FFS).</w:t>
      </w:r>
    </w:p>
    <w:p w14:paraId="774C0770" w14:textId="77777777" w:rsidR="006B6C07" w:rsidRDefault="006B6C07" w:rsidP="006B6C07">
      <w:pPr>
        <w:pStyle w:val="00BodyText"/>
        <w:spacing w:after="120"/>
        <w:ind w:left="1134" w:hanging="1134"/>
        <w:rPr>
          <w:rFonts w:ascii="Times New Roman" w:hAnsi="Times New Roman"/>
          <w:b/>
          <w:bCs/>
          <w:sz w:val="20"/>
          <w:lang w:val="en-GB"/>
        </w:rPr>
      </w:pPr>
      <w:r>
        <w:rPr>
          <w:rFonts w:ascii="Times New Roman" w:hAnsi="Times New Roman"/>
          <w:b/>
          <w:bCs/>
          <w:sz w:val="20"/>
          <w:lang w:val="en-GB"/>
        </w:rPr>
        <w:t>Proposal 5:</w:t>
      </w:r>
      <w:r>
        <w:rPr>
          <w:rFonts w:ascii="Times New Roman" w:hAnsi="Times New Roman"/>
          <w:b/>
          <w:bCs/>
          <w:sz w:val="20"/>
          <w:lang w:val="en-GB"/>
        </w:rPr>
        <w:tab/>
        <w:t xml:space="preserve">For case 3a, the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provides confirmation that data collection is needed for the UE being measured in the MEASUREMENT RESPONSE message.</w:t>
      </w:r>
    </w:p>
    <w:p w14:paraId="605481D2" w14:textId="77777777" w:rsidR="006B6C07" w:rsidRDefault="006B6C07" w:rsidP="006B6C07">
      <w:pPr>
        <w:pStyle w:val="00BodyText"/>
        <w:spacing w:after="120"/>
        <w:ind w:left="1134" w:hanging="1134"/>
        <w:rPr>
          <w:rFonts w:ascii="Times New Roman" w:hAnsi="Times New Roman"/>
          <w:b/>
          <w:bCs/>
          <w:sz w:val="20"/>
          <w:lang w:val="en-GB"/>
        </w:rPr>
      </w:pPr>
      <w:r>
        <w:rPr>
          <w:rFonts w:ascii="Times New Roman" w:hAnsi="Times New Roman"/>
          <w:b/>
          <w:bCs/>
          <w:sz w:val="20"/>
          <w:lang w:val="en-GB"/>
        </w:rPr>
        <w:t>Proposal 6:</w:t>
      </w:r>
      <w:r>
        <w:rPr>
          <w:rFonts w:ascii="Times New Roman" w:hAnsi="Times New Roman"/>
          <w:b/>
          <w:bCs/>
          <w:sz w:val="20"/>
          <w:lang w:val="en-GB"/>
        </w:rPr>
        <w:tab/>
        <w:t xml:space="preserve">For case 3a, the LMF provides Part B information to the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using a new Class 2 </w:t>
      </w:r>
      <w:proofErr w:type="spellStart"/>
      <w:r>
        <w:rPr>
          <w:rFonts w:ascii="Times New Roman" w:hAnsi="Times New Roman"/>
          <w:b/>
          <w:bCs/>
          <w:sz w:val="20"/>
          <w:lang w:val="en-GB"/>
        </w:rPr>
        <w:t>NRPPa</w:t>
      </w:r>
      <w:proofErr w:type="spellEnd"/>
      <w:r>
        <w:rPr>
          <w:rFonts w:ascii="Times New Roman" w:hAnsi="Times New Roman"/>
          <w:b/>
          <w:bCs/>
          <w:sz w:val="20"/>
          <w:lang w:val="en-GB"/>
        </w:rPr>
        <w:t xml:space="preserve"> procedure (non-UE associated). The new message also includes information that enables the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to correlate the Part B information with Part A information.</w:t>
      </w:r>
    </w:p>
    <w:p w14:paraId="646B9420" w14:textId="05B88108" w:rsidR="00EF2C04" w:rsidRPr="007B24F2" w:rsidRDefault="00EF2C04" w:rsidP="006B6C07">
      <w:pPr>
        <w:pStyle w:val="Heading1"/>
        <w:tabs>
          <w:tab w:val="left" w:pos="5103"/>
        </w:tabs>
      </w:pPr>
      <w:r w:rsidRPr="007B24F2">
        <w:t>References</w:t>
      </w:r>
    </w:p>
    <w:p w14:paraId="0E1E8172" w14:textId="77777777" w:rsidR="00EF2C04" w:rsidRPr="00EC371A" w:rsidRDefault="00EF2C04" w:rsidP="00EF2C04">
      <w:pPr>
        <w:pStyle w:val="Reference"/>
        <w:numPr>
          <w:ilvl w:val="0"/>
          <w:numId w:val="49"/>
        </w:numPr>
        <w:rPr>
          <w:lang w:val="en-GB"/>
        </w:rPr>
      </w:pPr>
      <w:r>
        <w:rPr>
          <w:lang w:val="en-GB"/>
        </w:rPr>
        <w:t xml:space="preserve">RP-250873 </w:t>
      </w:r>
      <w:r w:rsidRPr="00EC371A">
        <w:rPr>
          <w:i/>
          <w:iCs/>
          <w:lang w:val="en-GB"/>
        </w:rPr>
        <w:t>Summary of Offline Discussion for CB # AIPHY</w:t>
      </w:r>
      <w:r>
        <w:rPr>
          <w:lang w:val="en-GB"/>
        </w:rPr>
        <w:t>, Nokia (moderator)</w:t>
      </w:r>
    </w:p>
    <w:p w14:paraId="45B6E4E0" w14:textId="26F51AFE" w:rsidR="005E4A8D" w:rsidRPr="008765B2" w:rsidRDefault="005E4A8D" w:rsidP="008765B2">
      <w:pPr>
        <w:pStyle w:val="Heading1"/>
      </w:pPr>
      <w:r w:rsidRPr="008765B2">
        <w:t>A</w:t>
      </w:r>
      <w:r w:rsidR="008765B2">
        <w:t>nnex A:</w:t>
      </w:r>
      <w:r w:rsidR="008765B2">
        <w:tab/>
      </w:r>
      <w:r w:rsidRPr="008765B2">
        <w:t>TP to TS 38.</w:t>
      </w:r>
      <w:r w:rsidR="008765B2">
        <w:t>305</w:t>
      </w:r>
    </w:p>
    <w:p w14:paraId="4B51F535" w14:textId="7172146A" w:rsidR="005E4A8D" w:rsidRPr="005E4A8D" w:rsidRDefault="005E4A8D" w:rsidP="005E4A8D">
      <w:pPr>
        <w:pStyle w:val="Heading2"/>
        <w:jc w:val="center"/>
        <w:rPr>
          <w:rFonts w:ascii="Times New Roman" w:hAnsi="Times New Roman"/>
          <w:sz w:val="20"/>
        </w:rPr>
      </w:pPr>
      <w:r w:rsidRPr="003B54D4">
        <w:rPr>
          <w:rFonts w:ascii="Times New Roman" w:hAnsi="Times New Roman"/>
          <w:sz w:val="20"/>
          <w:highlight w:val="yellow"/>
        </w:rPr>
        <w:t>&lt;&lt;&lt; start of changes &gt;&gt;&gt;</w:t>
      </w:r>
    </w:p>
    <w:p w14:paraId="752A5F87" w14:textId="6CB8083E" w:rsidR="00CA33CA" w:rsidRPr="003971DD" w:rsidRDefault="00CA33CA" w:rsidP="00CA33CA">
      <w:pPr>
        <w:pStyle w:val="Heading2"/>
        <w:rPr>
          <w:ins w:id="1" w:author="Nokia" w:date="2025-03-26T16:24:00Z" w16du:dateUtc="2025-03-26T21:24:00Z"/>
        </w:rPr>
      </w:pPr>
      <w:bookmarkStart w:id="2" w:name="_Toc193477267"/>
      <w:bookmarkStart w:id="3" w:name="_Toc193477855"/>
      <w:bookmarkStart w:id="4" w:name="_Toc178256220"/>
      <w:ins w:id="5" w:author="Nokia" w:date="2025-03-26T16:24:00Z" w16du:dateUtc="2025-03-26T21:24:00Z">
        <w:r w:rsidRPr="003971DD">
          <w:rPr>
            <w:rFonts w:eastAsiaTheme="minorEastAsia"/>
          </w:rPr>
          <w:t>7.</w:t>
        </w:r>
        <w:r>
          <w:rPr>
            <w:rFonts w:eastAsiaTheme="minorEastAsia"/>
          </w:rPr>
          <w:t>x</w:t>
        </w:r>
        <w:r w:rsidRPr="003971DD">
          <w:tab/>
        </w:r>
      </w:ins>
      <w:bookmarkEnd w:id="2"/>
      <w:bookmarkEnd w:id="3"/>
      <w:ins w:id="6" w:author="Nokia" w:date="2025-03-26T18:09:00Z" w16du:dateUtc="2025-03-26T23:09:00Z">
        <w:r w:rsidR="00907BB3">
          <w:rPr>
            <w:rFonts w:eastAsiaTheme="minorEastAsia"/>
          </w:rPr>
          <w:t xml:space="preserve">AI/ML </w:t>
        </w:r>
        <w:r w:rsidR="00C43426">
          <w:rPr>
            <w:rFonts w:eastAsiaTheme="minorEastAsia"/>
          </w:rPr>
          <w:t xml:space="preserve">assisted </w:t>
        </w:r>
        <w:r w:rsidR="00761ABB">
          <w:rPr>
            <w:rFonts w:eastAsiaTheme="minorEastAsia"/>
          </w:rPr>
          <w:t>positioning</w:t>
        </w:r>
      </w:ins>
      <w:ins w:id="7" w:author="Nokia" w:date="2025-03-26T18:10:00Z" w16du:dateUtc="2025-03-26T23:10:00Z">
        <w:r w:rsidR="00761ABB">
          <w:rPr>
            <w:rFonts w:eastAsiaTheme="minorEastAsia"/>
          </w:rPr>
          <w:t xml:space="preserve"> with </w:t>
        </w:r>
        <w:proofErr w:type="spellStart"/>
        <w:r w:rsidR="00761ABB">
          <w:rPr>
            <w:rFonts w:eastAsiaTheme="minorEastAsia"/>
          </w:rPr>
          <w:t>gNB</w:t>
        </w:r>
        <w:proofErr w:type="spellEnd"/>
        <w:r w:rsidR="00761ABB">
          <w:rPr>
            <w:rFonts w:eastAsiaTheme="minorEastAsia"/>
          </w:rPr>
          <w:t xml:space="preserve"> side model</w:t>
        </w:r>
      </w:ins>
    </w:p>
    <w:p w14:paraId="759FA2F8" w14:textId="71339366" w:rsidR="00CA33CA" w:rsidRPr="003971DD" w:rsidRDefault="00CA33CA" w:rsidP="00CA33CA">
      <w:pPr>
        <w:pStyle w:val="Heading3"/>
        <w:rPr>
          <w:ins w:id="8" w:author="Nokia" w:date="2025-03-26T16:24:00Z" w16du:dateUtc="2025-03-26T21:24:00Z"/>
        </w:rPr>
      </w:pPr>
      <w:bookmarkStart w:id="9" w:name="_Toc193477268"/>
      <w:bookmarkStart w:id="10" w:name="_Toc193477856"/>
      <w:ins w:id="11" w:author="Nokia" w:date="2025-03-26T16:24:00Z" w16du:dateUtc="2025-03-26T21:24:00Z">
        <w:r w:rsidRPr="003971DD">
          <w:rPr>
            <w:rFonts w:eastAsiaTheme="minorEastAsia"/>
          </w:rPr>
          <w:t>7.</w:t>
        </w:r>
      </w:ins>
      <w:ins w:id="12" w:author="Nokia" w:date="2025-03-26T16:25:00Z" w16du:dateUtc="2025-03-26T21:25:00Z">
        <w:r w:rsidR="009A4163">
          <w:rPr>
            <w:rFonts w:eastAsiaTheme="minorEastAsia"/>
          </w:rPr>
          <w:t>x</w:t>
        </w:r>
      </w:ins>
      <w:ins w:id="13" w:author="Nokia" w:date="2025-03-26T16:24:00Z" w16du:dateUtc="2025-03-26T21:24:00Z">
        <w:r w:rsidRPr="003971DD">
          <w:rPr>
            <w:rFonts w:eastAsiaTheme="minorEastAsia"/>
          </w:rPr>
          <w:t>.1</w:t>
        </w:r>
        <w:r w:rsidRPr="003971DD">
          <w:tab/>
          <w:t>General</w:t>
        </w:r>
        <w:bookmarkEnd w:id="9"/>
        <w:bookmarkEnd w:id="10"/>
      </w:ins>
    </w:p>
    <w:p w14:paraId="083BF7B6" w14:textId="0863C8A5" w:rsidR="00CA33CA" w:rsidRPr="002575AB" w:rsidRDefault="002575AB" w:rsidP="00CA33CA">
      <w:pPr>
        <w:rPr>
          <w:ins w:id="14" w:author="Nokia" w:date="2025-03-26T16:24:00Z" w16du:dateUtc="2025-03-26T21:24:00Z"/>
          <w:lang w:val="en-US"/>
          <w:rPrChange w:id="15" w:author="Nokia" w:date="2025-03-27T00:48:00Z" w16du:dateUtc="2025-03-26T23:48:00Z">
            <w:rPr>
              <w:ins w:id="16" w:author="Nokia" w:date="2025-03-26T16:24:00Z" w16du:dateUtc="2025-03-26T21:24:00Z"/>
            </w:rPr>
          </w:rPrChange>
        </w:rPr>
      </w:pPr>
      <w:ins w:id="17" w:author="Nokia" w:date="2025-03-26T18:10:00Z" w16du:dateUtc="2025-03-26T23:10:00Z">
        <w:r>
          <w:t xml:space="preserve">NG-RAN support for AI/ML positioning requires inputs of ground truth and related data from LMF and measurements by the </w:t>
        </w:r>
        <w:proofErr w:type="spellStart"/>
        <w:r>
          <w:t>gNB</w:t>
        </w:r>
        <w:proofErr w:type="spellEnd"/>
        <w:r>
          <w:t xml:space="preserve"> for the purpose of trainin</w:t>
        </w:r>
        <w:r w:rsidRPr="00C51540">
          <w:t xml:space="preserve">g of the corresponding </w:t>
        </w:r>
        <w:proofErr w:type="spellStart"/>
        <w:r>
          <w:t>gNB</w:t>
        </w:r>
        <w:proofErr w:type="spellEnd"/>
        <w:r>
          <w:t xml:space="preserve"> side AI/ML </w:t>
        </w:r>
        <w:r w:rsidRPr="00C51540">
          <w:t>model</w:t>
        </w:r>
        <w:r>
          <w:t xml:space="preserve"> and </w:t>
        </w:r>
        <w:r>
          <w:rPr>
            <w:lang w:val="en-US"/>
          </w:rPr>
          <w:t>to enable the NG-RAN to provide output of Model Inference e.g., intermediate parameters to the LMF</w:t>
        </w:r>
      </w:ins>
      <w:ins w:id="18" w:author="Nokia" w:date="2025-03-26T16:24:00Z" w16du:dateUtc="2025-03-26T21:24:00Z">
        <w:r w:rsidR="00CA33CA" w:rsidRPr="003971DD">
          <w:t>.</w:t>
        </w:r>
      </w:ins>
    </w:p>
    <w:p w14:paraId="7F9ABF14" w14:textId="4D53BF15" w:rsidR="00CA33CA" w:rsidRPr="003971DD" w:rsidRDefault="00CA33CA" w:rsidP="00CA33CA">
      <w:pPr>
        <w:pStyle w:val="Heading3"/>
        <w:rPr>
          <w:ins w:id="19" w:author="Nokia" w:date="2025-03-26T16:24:00Z" w16du:dateUtc="2025-03-26T21:24:00Z"/>
          <w:rFonts w:eastAsiaTheme="minorEastAsia"/>
        </w:rPr>
      </w:pPr>
      <w:bookmarkStart w:id="20" w:name="_Toc193477269"/>
      <w:bookmarkStart w:id="21" w:name="_Toc193477857"/>
      <w:ins w:id="22" w:author="Nokia" w:date="2025-03-26T16:24:00Z" w16du:dateUtc="2025-03-26T21:24:00Z">
        <w:r w:rsidRPr="003971DD">
          <w:rPr>
            <w:rFonts w:eastAsiaTheme="minorEastAsia"/>
          </w:rPr>
          <w:lastRenderedPageBreak/>
          <w:t>7.</w:t>
        </w:r>
      </w:ins>
      <w:ins w:id="23" w:author="Nokia" w:date="2025-03-26T16:25:00Z" w16du:dateUtc="2025-03-26T21:25:00Z">
        <w:r w:rsidR="009A4163">
          <w:rPr>
            <w:rFonts w:eastAsiaTheme="minorEastAsia"/>
          </w:rPr>
          <w:t>x</w:t>
        </w:r>
      </w:ins>
      <w:ins w:id="24" w:author="Nokia" w:date="2025-03-26T16:24:00Z" w16du:dateUtc="2025-03-26T21:24:00Z">
        <w:r w:rsidRPr="003971DD">
          <w:rPr>
            <w:rFonts w:eastAsiaTheme="minorEastAsia"/>
          </w:rPr>
          <w:t>.2</w:t>
        </w:r>
        <w:r w:rsidRPr="003971DD">
          <w:rPr>
            <w:rFonts w:eastAsiaTheme="minorEastAsia"/>
          </w:rPr>
          <w:tab/>
        </w:r>
      </w:ins>
      <w:ins w:id="25" w:author="Nokia" w:date="2025-03-26T18:12:00Z" w16du:dateUtc="2025-03-26T23:12:00Z">
        <w:r w:rsidR="00BF4104">
          <w:rPr>
            <w:rFonts w:eastAsiaTheme="minorEastAsia"/>
          </w:rPr>
          <w:t>AI/ML Data Collection</w:t>
        </w:r>
      </w:ins>
      <w:ins w:id="26" w:author="Nokia" w:date="2025-03-26T16:24:00Z" w16du:dateUtc="2025-03-26T21:24:00Z">
        <w:r w:rsidRPr="003971DD">
          <w:rPr>
            <w:rFonts w:eastAsiaTheme="minorEastAsia"/>
          </w:rPr>
          <w:t xml:space="preserve"> Procedure</w:t>
        </w:r>
        <w:bookmarkEnd w:id="20"/>
        <w:bookmarkEnd w:id="21"/>
      </w:ins>
    </w:p>
    <w:p w14:paraId="6EA16AC8" w14:textId="0595A7E2" w:rsidR="00CA33CA" w:rsidRPr="003971DD" w:rsidRDefault="00CA33CA" w:rsidP="00CA33CA">
      <w:pPr>
        <w:rPr>
          <w:ins w:id="27" w:author="Nokia" w:date="2025-03-26T16:24:00Z" w16du:dateUtc="2025-03-26T21:24:00Z"/>
          <w:rFonts w:eastAsia="SimSun"/>
          <w:lang w:bidi="ar"/>
        </w:rPr>
      </w:pPr>
      <w:ins w:id="28" w:author="Nokia" w:date="2025-03-26T16:24:00Z" w16du:dateUtc="2025-03-26T21:24:00Z">
        <w:r w:rsidRPr="003971DD">
          <w:rPr>
            <w:rFonts w:eastAsia="SimSun"/>
            <w:lang w:bidi="ar"/>
          </w:rPr>
          <w:t>Figure 7.</w:t>
        </w:r>
      </w:ins>
      <w:ins w:id="29" w:author="Nokia" w:date="2025-03-26T16:25:00Z" w16du:dateUtc="2025-03-26T21:25:00Z">
        <w:r w:rsidR="009A4163">
          <w:rPr>
            <w:rFonts w:eastAsia="SimSun"/>
            <w:lang w:bidi="ar"/>
          </w:rPr>
          <w:t>x</w:t>
        </w:r>
      </w:ins>
      <w:ins w:id="30" w:author="Nokia" w:date="2025-03-26T16:24:00Z" w16du:dateUtc="2025-03-26T21:24:00Z">
        <w:r w:rsidRPr="003971DD">
          <w:rPr>
            <w:rFonts w:eastAsia="SimSun"/>
            <w:lang w:bidi="ar"/>
          </w:rPr>
          <w:t xml:space="preserve">.2-1 shows </w:t>
        </w:r>
      </w:ins>
      <w:ins w:id="31" w:author="Nokia" w:date="2025-03-26T18:12:00Z" w16du:dateUtc="2025-03-26T23:12:00Z">
        <w:r w:rsidR="00BF4104">
          <w:rPr>
            <w:rFonts w:eastAsia="SimSun"/>
            <w:lang w:bidi="ar"/>
          </w:rPr>
          <w:t>AI/ML Data Collection</w:t>
        </w:r>
      </w:ins>
      <w:ins w:id="32" w:author="Nokia" w:date="2025-03-26T16:24:00Z" w16du:dateUtc="2025-03-26T21:24:00Z">
        <w:r w:rsidRPr="003971DD">
          <w:rPr>
            <w:rFonts w:eastAsia="SimSun"/>
            <w:lang w:bidi="ar"/>
          </w:rPr>
          <w:t xml:space="preserve"> procedure.</w:t>
        </w:r>
      </w:ins>
    </w:p>
    <w:p w14:paraId="418A790F" w14:textId="51F2E199" w:rsidR="00CA33CA" w:rsidRPr="003971DD" w:rsidRDefault="0027482E" w:rsidP="00CA33CA">
      <w:pPr>
        <w:pStyle w:val="TH"/>
        <w:rPr>
          <w:ins w:id="33" w:author="Nokia" w:date="2025-03-26T16:24:00Z" w16du:dateUtc="2025-03-26T21:24:00Z"/>
          <w:rFonts w:eastAsia="MS Mincho"/>
        </w:rPr>
      </w:pPr>
      <w:del w:id="34" w:author="Anna Pantelidou (Nokia)" w:date="2025-03-26T23:59:00Z" w16du:dateUtc="2025-03-26T22:59:00Z">
        <w:r w:rsidDel="00052DDE">
          <w:fldChar w:fldCharType="begin"/>
        </w:r>
        <w:r w:rsidDel="00052DDE">
          <w:fldChar w:fldCharType="separate"/>
        </w:r>
        <w:r w:rsidR="000F1309">
          <w:pict w14:anchorId="7D031925">
            <v:shape id="_x0000_i1026" type="#_x0000_t75" style="width:409.05pt;height:274.25pt">
              <v:imagedata r:id="rId15" o:title=""/>
            </v:shape>
          </w:pict>
        </w:r>
        <w:r w:rsidDel="00052DDE">
          <w:fldChar w:fldCharType="end"/>
        </w:r>
      </w:del>
      <w:ins w:id="35" w:author="Anna Pantelidou (Nokia)" w:date="2025-03-26T23:59:00Z" w16du:dateUtc="2025-03-26T22:59:00Z">
        <w:r w:rsidR="001C5094">
          <w:object w:dxaOrig="12916" w:dyaOrig="8071" w14:anchorId="30E7A9CD">
            <v:shape id="_x0000_i1027" type="#_x0000_t75" style="width:408pt;height:255.9pt" o:ole="">
              <v:imagedata r:id="rId16" o:title=""/>
            </v:shape>
            <o:OLEObject Type="Embed" ProgID="Visio.Drawing.15" ShapeID="_x0000_i1027" DrawAspect="Content" ObjectID="_1804627962" r:id="rId17"/>
          </w:object>
        </w:r>
      </w:ins>
    </w:p>
    <w:p w14:paraId="78531EC5" w14:textId="4E3DA578" w:rsidR="00CA33CA" w:rsidRPr="003971DD" w:rsidRDefault="00CA33CA" w:rsidP="00CA33CA">
      <w:pPr>
        <w:pStyle w:val="TF"/>
        <w:rPr>
          <w:ins w:id="36" w:author="Nokia" w:date="2025-03-26T16:24:00Z" w16du:dateUtc="2025-03-26T21:24:00Z"/>
          <w:rFonts w:eastAsia="SimSun"/>
          <w:lang w:bidi="ar"/>
        </w:rPr>
      </w:pPr>
      <w:ins w:id="37" w:author="Nokia" w:date="2025-03-26T16:24:00Z" w16du:dateUtc="2025-03-26T21:24:00Z">
        <w:r w:rsidRPr="003971DD">
          <w:rPr>
            <w:rFonts w:eastAsia="SimSun"/>
          </w:rPr>
          <w:t xml:space="preserve">Figure </w:t>
        </w:r>
        <w:r w:rsidRPr="003971DD">
          <w:rPr>
            <w:rFonts w:eastAsia="SimSun"/>
            <w:lang w:bidi="ar"/>
          </w:rPr>
          <w:t>7.</w:t>
        </w:r>
      </w:ins>
      <w:ins w:id="38" w:author="Nokia" w:date="2025-03-26T16:25:00Z" w16du:dateUtc="2025-03-26T21:25:00Z">
        <w:r w:rsidR="009A4163">
          <w:rPr>
            <w:rFonts w:eastAsia="SimSun"/>
            <w:lang w:bidi="ar"/>
          </w:rPr>
          <w:t>x</w:t>
        </w:r>
      </w:ins>
      <w:ins w:id="39" w:author="Nokia" w:date="2025-03-26T16:24:00Z" w16du:dateUtc="2025-03-26T21:24:00Z">
        <w:r w:rsidRPr="003971DD">
          <w:rPr>
            <w:rFonts w:eastAsia="SimSun"/>
            <w:lang w:bidi="ar"/>
          </w:rPr>
          <w:t>.</w:t>
        </w:r>
        <w:r w:rsidRPr="003971DD">
          <w:rPr>
            <w:rFonts w:eastAsia="SimSun"/>
          </w:rPr>
          <w:t xml:space="preserve">2-1: </w:t>
        </w:r>
      </w:ins>
      <w:ins w:id="40" w:author="Nokia" w:date="2025-03-26T18:12:00Z" w16du:dateUtc="2025-03-26T23:12:00Z">
        <w:r w:rsidR="00BF4104">
          <w:rPr>
            <w:rFonts w:eastAsia="SimSun"/>
          </w:rPr>
          <w:t>AI/ML Data Collection</w:t>
        </w:r>
      </w:ins>
      <w:ins w:id="41" w:author="Nokia" w:date="2025-03-26T16:24:00Z" w16du:dateUtc="2025-03-26T21:24:00Z">
        <w:r w:rsidRPr="003971DD">
          <w:rPr>
            <w:rFonts w:eastAsia="SimSun"/>
            <w:lang w:bidi="ar"/>
          </w:rPr>
          <w:t xml:space="preserve"> Procedure</w:t>
        </w:r>
      </w:ins>
    </w:p>
    <w:p w14:paraId="27D0621B" w14:textId="7181384C" w:rsidR="00CA33CA" w:rsidRPr="003971DD" w:rsidRDefault="003161A4" w:rsidP="00CA33CA">
      <w:pPr>
        <w:pStyle w:val="B1"/>
        <w:rPr>
          <w:ins w:id="42" w:author="Nokia" w:date="2025-03-26T16:24:00Z" w16du:dateUtc="2025-03-26T21:24:00Z"/>
        </w:rPr>
      </w:pPr>
      <w:ins w:id="43" w:author="Nokia" w:date="2025-03-26T18:13:00Z" w16du:dateUtc="2025-03-26T23:13:00Z">
        <w:r>
          <w:t>0</w:t>
        </w:r>
      </w:ins>
      <w:ins w:id="44" w:author="Nokia" w:date="2025-03-26T16:24:00Z" w16du:dateUtc="2025-03-26T21:24:00Z">
        <w:r w:rsidR="00CA33CA" w:rsidRPr="003971DD">
          <w:t>.</w:t>
        </w:r>
        <w:r w:rsidR="00CA33CA" w:rsidRPr="003971DD">
          <w:tab/>
        </w:r>
      </w:ins>
      <w:ins w:id="45" w:author="Nokia" w:date="2025-03-26T18:13:00Z" w16du:dateUtc="2025-03-26T23:13:00Z">
        <w:r w:rsidRPr="00B10147">
          <w:t>Data collection is activated by OAM</w:t>
        </w:r>
      </w:ins>
      <w:ins w:id="46" w:author="Nokia" w:date="2025-03-26T16:24:00Z" w16du:dateUtc="2025-03-26T21:24:00Z">
        <w:r w:rsidR="00CA33CA" w:rsidRPr="003971DD">
          <w:t>.</w:t>
        </w:r>
      </w:ins>
    </w:p>
    <w:p w14:paraId="00506713" w14:textId="74ACFE40" w:rsidR="00CA33CA" w:rsidRPr="003971DD" w:rsidRDefault="003161A4" w:rsidP="00CA33CA">
      <w:pPr>
        <w:pStyle w:val="B1"/>
        <w:rPr>
          <w:ins w:id="47" w:author="Nokia" w:date="2025-03-26T16:24:00Z" w16du:dateUtc="2025-03-26T21:24:00Z"/>
        </w:rPr>
      </w:pPr>
      <w:ins w:id="48" w:author="Nokia" w:date="2025-03-26T18:13:00Z" w16du:dateUtc="2025-03-26T23:13:00Z">
        <w:r>
          <w:t>1</w:t>
        </w:r>
      </w:ins>
      <w:ins w:id="49" w:author="Nokia" w:date="2025-03-26T16:24:00Z" w16du:dateUtc="2025-03-26T21:24:00Z">
        <w:r w:rsidR="00CA33CA" w:rsidRPr="003971DD">
          <w:t>.</w:t>
        </w:r>
        <w:r w:rsidR="00CA33CA" w:rsidRPr="003971DD">
          <w:tab/>
        </w:r>
      </w:ins>
      <w:ins w:id="50" w:author="Nokia" w:date="2025-03-26T18:13:00Z" w16du:dateUtc="2025-03-26T23:13:00Z">
        <w:r>
          <w:t>T</w:t>
        </w:r>
        <w:r w:rsidRPr="00B10147">
          <w:t xml:space="preserve">he LMF </w:t>
        </w:r>
        <w:r>
          <w:t xml:space="preserve">performs “initial” UE selection based on LMF implementation and assistance information provided by the </w:t>
        </w:r>
        <w:proofErr w:type="spellStart"/>
        <w:r>
          <w:t>gNB</w:t>
        </w:r>
        <w:proofErr w:type="spellEnd"/>
        <w:r>
          <w:t xml:space="preserve"> (FFS)</w:t>
        </w:r>
      </w:ins>
      <w:ins w:id="51" w:author="Nokia" w:date="2025-03-26T16:24:00Z" w16du:dateUtc="2025-03-26T21:24:00Z">
        <w:r w:rsidR="00CA33CA" w:rsidRPr="003971DD">
          <w:t>.</w:t>
        </w:r>
      </w:ins>
    </w:p>
    <w:p w14:paraId="278EFF66" w14:textId="7B6A1669" w:rsidR="00CA33CA" w:rsidRPr="003971DD" w:rsidRDefault="003161A4" w:rsidP="00CA33CA">
      <w:pPr>
        <w:pStyle w:val="B1"/>
        <w:rPr>
          <w:ins w:id="52" w:author="Nokia" w:date="2025-03-26T16:24:00Z" w16du:dateUtc="2025-03-26T21:24:00Z"/>
        </w:rPr>
      </w:pPr>
      <w:ins w:id="53" w:author="Nokia" w:date="2025-03-26T18:13:00Z" w16du:dateUtc="2025-03-26T23:13:00Z">
        <w:r>
          <w:t>2</w:t>
        </w:r>
      </w:ins>
      <w:ins w:id="54" w:author="Nokia" w:date="2025-03-26T16:24:00Z" w16du:dateUtc="2025-03-26T21:24:00Z">
        <w:r w:rsidR="00CA33CA" w:rsidRPr="003971DD">
          <w:t>.</w:t>
        </w:r>
        <w:r w:rsidR="00CA33CA" w:rsidRPr="003971DD">
          <w:tab/>
        </w:r>
      </w:ins>
      <w:ins w:id="55" w:author="Nokia" w:date="2025-03-26T18:13:00Z" w16du:dateUtc="2025-03-26T23:13:00Z">
        <w:r w:rsidR="00ED54C3">
          <w:t>T</w:t>
        </w:r>
        <w:r w:rsidR="00ED54C3" w:rsidRPr="00B10147">
          <w:t xml:space="preserve">he LMF sends </w:t>
        </w:r>
        <w:r w:rsidR="00ED54C3">
          <w:t>the</w:t>
        </w:r>
        <w:r w:rsidR="00ED54C3" w:rsidRPr="00B10147">
          <w:t xml:space="preserve"> </w:t>
        </w:r>
        <w:proofErr w:type="spellStart"/>
        <w:r w:rsidR="00ED54C3" w:rsidRPr="00B10147">
          <w:t>NRPPa</w:t>
        </w:r>
        <w:proofErr w:type="spellEnd"/>
        <w:r w:rsidR="00ED54C3" w:rsidRPr="00B10147">
          <w:t xml:space="preserve"> MEASUREMENT REQUEST message to one or more </w:t>
        </w:r>
        <w:proofErr w:type="spellStart"/>
        <w:r w:rsidR="00ED54C3" w:rsidRPr="00B10147">
          <w:t>gNBs</w:t>
        </w:r>
        <w:proofErr w:type="spellEnd"/>
        <w:r w:rsidR="00ED54C3" w:rsidRPr="00B10147">
          <w:t xml:space="preserve"> according to legacy positioning procedure</w:t>
        </w:r>
        <w:r w:rsidR="00ED54C3">
          <w:t>s</w:t>
        </w:r>
        <w:r w:rsidR="00ED54C3" w:rsidRPr="00B10147">
          <w:t xml:space="preserve"> and includes </w:t>
        </w:r>
        <w:r w:rsidR="00ED54C3">
          <w:t>data collection</w:t>
        </w:r>
        <w:r w:rsidR="00ED54C3" w:rsidRPr="00B10147">
          <w:t xml:space="preserve"> information to indicate that the UE being measured </w:t>
        </w:r>
        <w:r w:rsidR="00ED54C3" w:rsidRPr="00DA44F7">
          <w:t>may be</w:t>
        </w:r>
        <w:r w:rsidR="00ED54C3">
          <w:t xml:space="preserve"> </w:t>
        </w:r>
        <w:r w:rsidR="00ED54C3" w:rsidRPr="00B10147">
          <w:t xml:space="preserve">selected </w:t>
        </w:r>
        <w:r w:rsidR="00ED54C3">
          <w:t xml:space="preserve">by the </w:t>
        </w:r>
        <w:proofErr w:type="spellStart"/>
        <w:r w:rsidR="00ED54C3">
          <w:t>gNB</w:t>
        </w:r>
        <w:proofErr w:type="spellEnd"/>
        <w:r w:rsidR="00ED54C3">
          <w:t xml:space="preserve">(s) </w:t>
        </w:r>
        <w:r w:rsidR="00ED54C3" w:rsidRPr="00B10147">
          <w:t>for data collection</w:t>
        </w:r>
      </w:ins>
      <w:ins w:id="56" w:author="Nokia" w:date="2025-03-26T16:24:00Z" w16du:dateUtc="2025-03-26T21:24:00Z">
        <w:r w:rsidR="00CA33CA" w:rsidRPr="003971DD">
          <w:t>.</w:t>
        </w:r>
      </w:ins>
    </w:p>
    <w:p w14:paraId="33E8A813" w14:textId="24159442" w:rsidR="00CA33CA" w:rsidRPr="003971DD" w:rsidRDefault="003161A4" w:rsidP="00CA33CA">
      <w:pPr>
        <w:pStyle w:val="B1"/>
        <w:rPr>
          <w:ins w:id="57" w:author="Nokia" w:date="2025-03-26T16:24:00Z" w16du:dateUtc="2025-03-26T21:24:00Z"/>
        </w:rPr>
      </w:pPr>
      <w:ins w:id="58" w:author="Nokia" w:date="2025-03-26T18:13:00Z" w16du:dateUtc="2025-03-26T23:13:00Z">
        <w:r>
          <w:t>3</w:t>
        </w:r>
      </w:ins>
      <w:ins w:id="59" w:author="Nokia" w:date="2025-03-26T16:24:00Z" w16du:dateUtc="2025-03-26T21:24:00Z">
        <w:r w:rsidR="00CA33CA" w:rsidRPr="003971DD">
          <w:t>.</w:t>
        </w:r>
        <w:r w:rsidR="00CA33CA" w:rsidRPr="003971DD">
          <w:tab/>
        </w:r>
      </w:ins>
      <w:ins w:id="60" w:author="Nokia" w:date="2025-03-26T18:14:00Z" w16du:dateUtc="2025-03-26T23:14:00Z">
        <w:r w:rsidR="00ED54C3">
          <w:t>T</w:t>
        </w:r>
        <w:r w:rsidR="00ED54C3" w:rsidRPr="00B10147">
          <w:t xml:space="preserve">he </w:t>
        </w:r>
        <w:proofErr w:type="spellStart"/>
        <w:r w:rsidR="00ED54C3" w:rsidRPr="00B10147">
          <w:t>gNB</w:t>
        </w:r>
        <w:proofErr w:type="spellEnd"/>
        <w:r w:rsidR="00ED54C3">
          <w:t>(s)</w:t>
        </w:r>
        <w:r w:rsidR="00ED54C3" w:rsidRPr="00B10147">
          <w:t xml:space="preserve"> determines that data collection is </w:t>
        </w:r>
        <w:r w:rsidR="00ED54C3">
          <w:t>needed</w:t>
        </w:r>
        <w:r w:rsidR="00ED54C3" w:rsidRPr="00B10147">
          <w:t xml:space="preserve"> for the UE being measured</w:t>
        </w:r>
      </w:ins>
      <w:ins w:id="61" w:author="Nokia" w:date="2025-03-26T16:24:00Z" w16du:dateUtc="2025-03-26T21:24:00Z">
        <w:r w:rsidR="00CA33CA" w:rsidRPr="003971DD">
          <w:t>.</w:t>
        </w:r>
      </w:ins>
    </w:p>
    <w:bookmarkEnd w:id="4"/>
    <w:p w14:paraId="513AEF41" w14:textId="2BA4EFAB" w:rsidR="00ED54C3" w:rsidRDefault="00ED54C3" w:rsidP="00CA33CA">
      <w:pPr>
        <w:pStyle w:val="B1"/>
        <w:rPr>
          <w:ins w:id="62" w:author="Nokia" w:date="2025-03-26T18:14:00Z" w16du:dateUtc="2025-03-26T23:14:00Z"/>
        </w:rPr>
      </w:pPr>
      <w:ins w:id="63" w:author="Nokia" w:date="2025-03-26T18:14:00Z" w16du:dateUtc="2025-03-26T23:14:00Z">
        <w:r>
          <w:t>4.</w:t>
        </w:r>
        <w:r>
          <w:tab/>
          <w:t>T</w:t>
        </w:r>
        <w:r w:rsidRPr="00B10147">
          <w:t xml:space="preserve">he </w:t>
        </w:r>
        <w:proofErr w:type="spellStart"/>
        <w:r w:rsidRPr="00B10147">
          <w:t>gNB</w:t>
        </w:r>
        <w:proofErr w:type="spellEnd"/>
        <w:r>
          <w:t>(s)</w:t>
        </w:r>
        <w:r w:rsidRPr="00B10147">
          <w:t xml:space="preserve"> sends the </w:t>
        </w:r>
        <w:proofErr w:type="spellStart"/>
        <w:r w:rsidRPr="00B10147">
          <w:t>NRPPa</w:t>
        </w:r>
        <w:proofErr w:type="spellEnd"/>
        <w:r w:rsidRPr="00B10147">
          <w:t xml:space="preserve"> MEASUREMENT RESPONSE message to the LMF and includes </w:t>
        </w:r>
        <w:r>
          <w:t>confirmation that</w:t>
        </w:r>
        <w:r w:rsidRPr="00B10147">
          <w:t xml:space="preserve"> data collection </w:t>
        </w:r>
        <w:r>
          <w:t xml:space="preserve">is needed </w:t>
        </w:r>
        <w:r w:rsidRPr="00B10147">
          <w:t>for the UE being measured</w:t>
        </w:r>
        <w:r>
          <w:t>.</w:t>
        </w:r>
      </w:ins>
    </w:p>
    <w:p w14:paraId="42350FBA" w14:textId="77777777" w:rsidR="0036633C" w:rsidRPr="00B10147" w:rsidRDefault="0036633C">
      <w:pPr>
        <w:pStyle w:val="B1"/>
        <w:ind w:left="1277" w:hanging="709"/>
        <w:rPr>
          <w:ins w:id="64" w:author="Nokia" w:date="2025-03-26T18:20:00Z" w16du:dateUtc="2025-03-26T23:20:00Z"/>
        </w:rPr>
        <w:pPrChange w:id="65" w:author="Nokia" w:date="2025-03-26T18:20:00Z" w16du:dateUtc="2025-03-26T23:20:00Z">
          <w:pPr>
            <w:pStyle w:val="B1"/>
            <w:ind w:left="1702" w:hanging="709"/>
          </w:pPr>
        </w:pPrChange>
      </w:pPr>
      <w:ins w:id="66" w:author="Nokia" w:date="2025-03-26T18:20:00Z" w16du:dateUtc="2025-03-26T23:20:00Z">
        <w:r>
          <w:t>Note:</w:t>
        </w:r>
        <w:r>
          <w:tab/>
          <w:t>Steps 2 to 4 may occur while</w:t>
        </w:r>
        <w:r w:rsidRPr="00952365">
          <w:t xml:space="preserve"> </w:t>
        </w:r>
        <w:r>
          <w:t xml:space="preserve">the </w:t>
        </w:r>
        <w:r w:rsidRPr="00952365">
          <w:t>LMF performs one or more of the positioning procedures described in clauses 6.11.1, 6.11.2 and 6.11.3</w:t>
        </w:r>
        <w:r>
          <w:t xml:space="preserve"> of TS 23.273 [35]</w:t>
        </w:r>
        <w:r w:rsidRPr="00952365">
          <w:t>.</w:t>
        </w:r>
      </w:ins>
    </w:p>
    <w:p w14:paraId="03D531C3" w14:textId="1A5644CA" w:rsidR="00ED54C3" w:rsidRDefault="00ED54C3" w:rsidP="00CA33CA">
      <w:pPr>
        <w:pStyle w:val="B1"/>
        <w:rPr>
          <w:ins w:id="67" w:author="Nokia" w:date="2025-03-26T18:14:00Z" w16du:dateUtc="2025-03-26T23:14:00Z"/>
        </w:rPr>
      </w:pPr>
      <w:ins w:id="68" w:author="Nokia" w:date="2025-03-26T18:14:00Z" w16du:dateUtc="2025-03-26T23:14:00Z">
        <w:r>
          <w:t>5.</w:t>
        </w:r>
        <w:r>
          <w:tab/>
          <w:t>T</w:t>
        </w:r>
        <w:r w:rsidRPr="00B10147">
          <w:t xml:space="preserve">he LMF sends </w:t>
        </w:r>
        <w:r>
          <w:t>the</w:t>
        </w:r>
        <w:r w:rsidRPr="00B10147">
          <w:t xml:space="preserve"> new </w:t>
        </w:r>
        <w:proofErr w:type="spellStart"/>
        <w:r w:rsidRPr="00B10147">
          <w:t>NRPPa</w:t>
        </w:r>
        <w:proofErr w:type="spellEnd"/>
        <w:r w:rsidRPr="00B10147">
          <w:t xml:space="preserve"> DATA COLLECTION REPORT message </w:t>
        </w:r>
        <w:r>
          <w:t xml:space="preserve">to the </w:t>
        </w:r>
        <w:proofErr w:type="spellStart"/>
        <w:r>
          <w:t>gNB</w:t>
        </w:r>
        <w:proofErr w:type="spellEnd"/>
        <w:r>
          <w:t>(s) which provided confirmation that data collection is needed for the UE being measured. The message includes the</w:t>
        </w:r>
        <w:r w:rsidRPr="00B10147">
          <w:t xml:space="preserve"> Part B information</w:t>
        </w:r>
        <w:r>
          <w:t xml:space="preserve"> and correlation information that enables the </w:t>
        </w:r>
        <w:proofErr w:type="spellStart"/>
        <w:r>
          <w:t>gNB</w:t>
        </w:r>
        <w:proofErr w:type="spellEnd"/>
        <w:r>
          <w:t xml:space="preserve"> to correlate the Part B information with Part A information (e.g., LMF Measurement ID and RAN Measurement ID).</w:t>
        </w:r>
      </w:ins>
    </w:p>
    <w:p w14:paraId="4A962CCB" w14:textId="2E940310" w:rsidR="00ED54C3" w:rsidRPr="003971DD" w:rsidRDefault="00ED54C3" w:rsidP="00CA33CA">
      <w:pPr>
        <w:pStyle w:val="B1"/>
        <w:rPr>
          <w:ins w:id="69" w:author="Nokia" w:date="2025-03-26T16:24:00Z" w16du:dateUtc="2025-03-26T21:24:00Z"/>
        </w:rPr>
      </w:pPr>
      <w:ins w:id="70" w:author="Nokia" w:date="2025-03-26T18:14:00Z" w16du:dateUtc="2025-03-26T23:14:00Z">
        <w:r>
          <w:t>6.</w:t>
        </w:r>
        <w:r>
          <w:tab/>
          <w:t>T</w:t>
        </w:r>
        <w:r w:rsidRPr="00B10147">
          <w:t xml:space="preserve">he </w:t>
        </w:r>
        <w:proofErr w:type="spellStart"/>
        <w:r w:rsidRPr="00B10147">
          <w:t>gNB</w:t>
        </w:r>
        <w:proofErr w:type="spellEnd"/>
        <w:r w:rsidRPr="00B10147">
          <w:t xml:space="preserve"> correlates </w:t>
        </w:r>
        <w:r>
          <w:t>the</w:t>
        </w:r>
        <w:r w:rsidRPr="00B10147">
          <w:t xml:space="preserve"> </w:t>
        </w:r>
        <w:r>
          <w:t xml:space="preserve">received </w:t>
        </w:r>
        <w:r w:rsidRPr="00B10147">
          <w:t xml:space="preserve">Part B </w:t>
        </w:r>
        <w:r>
          <w:t>information with Part A information based on the correlation information.</w:t>
        </w:r>
      </w:ins>
    </w:p>
    <w:p w14:paraId="6247BCBE" w14:textId="44ACAAC3" w:rsidR="003B3067" w:rsidRPr="003B54D4" w:rsidRDefault="003B3067" w:rsidP="00DE46FD">
      <w:pPr>
        <w:jc w:val="center"/>
      </w:pPr>
      <w:r w:rsidRPr="003B54D4">
        <w:rPr>
          <w:highlight w:val="yellow"/>
        </w:rPr>
        <w:t xml:space="preserve">&lt;&lt;&lt; </w:t>
      </w:r>
      <w:r>
        <w:rPr>
          <w:highlight w:val="yellow"/>
        </w:rPr>
        <w:t>end</w:t>
      </w:r>
      <w:r w:rsidRPr="003B54D4">
        <w:rPr>
          <w:highlight w:val="yellow"/>
        </w:rPr>
        <w:t xml:space="preserve"> of changes &gt;&gt;&gt;</w:t>
      </w:r>
    </w:p>
    <w:p w14:paraId="11A794A0" w14:textId="65120C24" w:rsidR="008765B2" w:rsidRPr="008765B2" w:rsidRDefault="008765B2" w:rsidP="008765B2">
      <w:pPr>
        <w:pStyle w:val="Heading1"/>
      </w:pPr>
      <w:bookmarkStart w:id="71" w:name="_Toc534903035"/>
      <w:bookmarkStart w:id="72" w:name="_Toc51775897"/>
      <w:bookmarkStart w:id="73" w:name="_Toc56772919"/>
      <w:bookmarkStart w:id="74" w:name="_Toc64447548"/>
      <w:bookmarkStart w:id="75" w:name="_Toc74152204"/>
      <w:bookmarkStart w:id="76" w:name="_Toc88654057"/>
      <w:bookmarkStart w:id="77" w:name="_Toc99056106"/>
      <w:bookmarkStart w:id="78" w:name="_Toc99959039"/>
      <w:bookmarkStart w:id="79" w:name="_Toc105612215"/>
      <w:bookmarkStart w:id="80" w:name="_Toc106109431"/>
      <w:bookmarkStart w:id="81" w:name="_Toc112766323"/>
      <w:bookmarkStart w:id="82" w:name="_Toc113379239"/>
      <w:bookmarkStart w:id="83" w:name="_Toc120091792"/>
      <w:bookmarkStart w:id="84" w:name="_Toc184830321"/>
      <w:r w:rsidRPr="008765B2">
        <w:lastRenderedPageBreak/>
        <w:t>A</w:t>
      </w:r>
      <w:r>
        <w:t>nnex B:</w:t>
      </w:r>
      <w:r>
        <w:tab/>
      </w:r>
      <w:r w:rsidRPr="008765B2">
        <w:t>TP to TS 38.</w:t>
      </w:r>
      <w:r>
        <w:t>455</w:t>
      </w:r>
    </w:p>
    <w:p w14:paraId="64FD7CEA" w14:textId="77777777" w:rsidR="008765B2" w:rsidRPr="005E4A8D" w:rsidRDefault="008765B2" w:rsidP="008765B2">
      <w:pPr>
        <w:pStyle w:val="Heading2"/>
        <w:jc w:val="center"/>
        <w:rPr>
          <w:rFonts w:ascii="Times New Roman" w:hAnsi="Times New Roman"/>
          <w:sz w:val="20"/>
        </w:rPr>
      </w:pPr>
      <w:r w:rsidRPr="003B54D4">
        <w:rPr>
          <w:rFonts w:ascii="Times New Roman" w:hAnsi="Times New Roman"/>
          <w:sz w:val="20"/>
          <w:highlight w:val="yellow"/>
        </w:rPr>
        <w:t>&lt;&lt;&lt; start of changes &gt;&gt;&gt;</w:t>
      </w:r>
    </w:p>
    <w:p w14:paraId="60593602" w14:textId="77777777" w:rsidR="00244732" w:rsidRDefault="00244732" w:rsidP="00244732">
      <w:pPr>
        <w:pStyle w:val="Heading3"/>
        <w:rPr>
          <w:noProof/>
        </w:rPr>
      </w:pPr>
      <w:bookmarkStart w:id="85" w:name="_Toc534903067"/>
      <w:bookmarkStart w:id="86" w:name="_Toc51775984"/>
      <w:bookmarkStart w:id="87" w:name="_Toc56773006"/>
      <w:bookmarkStart w:id="88" w:name="_Toc64447635"/>
      <w:bookmarkStart w:id="89" w:name="_Toc74152291"/>
      <w:bookmarkStart w:id="90" w:name="_Toc88654144"/>
      <w:bookmarkStart w:id="91" w:name="_Toc99056206"/>
      <w:bookmarkStart w:id="92" w:name="_Toc99959139"/>
      <w:bookmarkStart w:id="93" w:name="_Toc105612325"/>
      <w:bookmarkStart w:id="94" w:name="_Toc106109541"/>
      <w:bookmarkStart w:id="95" w:name="_Toc112766433"/>
      <w:bookmarkStart w:id="96" w:name="_Toc113379349"/>
      <w:bookmarkStart w:id="97" w:name="_Toc120091902"/>
      <w:bookmarkStart w:id="98" w:name="_Toc192842846"/>
      <w:bookmarkStart w:id="99" w:name="_Toc51776010"/>
      <w:bookmarkStart w:id="100" w:name="_Toc56773032"/>
      <w:bookmarkStart w:id="101" w:name="_Toc64447661"/>
      <w:bookmarkStart w:id="102" w:name="_Toc74152317"/>
      <w:bookmarkStart w:id="103" w:name="_Toc88654170"/>
      <w:bookmarkStart w:id="104" w:name="_Toc99056239"/>
      <w:bookmarkStart w:id="105" w:name="_Toc99959172"/>
      <w:bookmarkStart w:id="106" w:name="_Toc105612358"/>
      <w:bookmarkStart w:id="107" w:name="_Toc106109574"/>
      <w:bookmarkStart w:id="108" w:name="_Toc112766466"/>
      <w:bookmarkStart w:id="109" w:name="_Toc113379382"/>
      <w:bookmarkStart w:id="110" w:name="_Toc120091935"/>
      <w:bookmarkStart w:id="111" w:name="_Toc192842880"/>
      <w:r w:rsidRPr="00707B3F">
        <w:rPr>
          <w:noProof/>
        </w:rPr>
        <w:t>9.1.1</w:t>
      </w:r>
      <w:r w:rsidRPr="00707B3F">
        <w:rPr>
          <w:noProof/>
        </w:rPr>
        <w:tab/>
        <w:t>Messages for Location Information Transfer Procedures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75AF414" w14:textId="5A5740D6" w:rsidR="00EF7156" w:rsidRPr="00EF7156" w:rsidRDefault="00EF7156" w:rsidP="00EF7156">
      <w:r w:rsidRPr="00EF7156">
        <w:rPr>
          <w:highlight w:val="yellow"/>
        </w:rPr>
        <w:t>[…]</w:t>
      </w:r>
    </w:p>
    <w:p w14:paraId="780ACFC3" w14:textId="3C1F1838" w:rsidR="00E10200" w:rsidRPr="00707B3F" w:rsidRDefault="00E10200" w:rsidP="00E10200">
      <w:pPr>
        <w:pStyle w:val="Heading4"/>
        <w:keepNext w:val="0"/>
        <w:keepLines w:val="0"/>
        <w:widowControl w:val="0"/>
        <w:rPr>
          <w:ins w:id="112" w:author="Nokia" w:date="2025-03-26T15:18:00Z" w16du:dateUtc="2025-03-26T20:18:00Z"/>
          <w:noProof/>
        </w:rPr>
      </w:pPr>
      <w:ins w:id="113" w:author="Nokia" w:date="2025-03-26T15:18:00Z" w16du:dateUtc="2025-03-26T20:18:00Z">
        <w:r w:rsidRPr="00707B3F">
          <w:rPr>
            <w:noProof/>
          </w:rPr>
          <w:t>9.1.</w:t>
        </w:r>
        <w:r>
          <w:rPr>
            <w:noProof/>
          </w:rPr>
          <w:t>4</w:t>
        </w:r>
        <w:r w:rsidRPr="00707B3F">
          <w:rPr>
            <w:noProof/>
          </w:rPr>
          <w:t>.</w:t>
        </w:r>
      </w:ins>
      <w:ins w:id="114" w:author="Nokia" w:date="2025-03-26T15:38:00Z" w16du:dateUtc="2025-03-26T20:38:00Z">
        <w:r w:rsidR="00FF6454">
          <w:rPr>
            <w:noProof/>
          </w:rPr>
          <w:t>x</w:t>
        </w:r>
      </w:ins>
      <w:ins w:id="115" w:author="Nokia" w:date="2025-03-26T15:18:00Z" w16du:dateUtc="2025-03-26T20:18:00Z">
        <w:r w:rsidRPr="00707B3F">
          <w:rPr>
            <w:noProof/>
          </w:rPr>
          <w:tab/>
        </w:r>
      </w:ins>
      <w:ins w:id="116" w:author="Nokia" w:date="2025-03-26T15:19:00Z" w16du:dateUtc="2025-03-26T20:19:00Z">
        <w:r w:rsidR="00DC4295">
          <w:rPr>
            <w:noProof/>
          </w:rPr>
          <w:t>DATA COLLECTION REPORT</w:t>
        </w:r>
      </w:ins>
      <w:ins w:id="117" w:author="Nokia" w:date="2025-03-26T16:19:00Z" w16du:dateUtc="2025-03-26T21:19:00Z">
        <w:r w:rsidR="00E27B1E">
          <w:rPr>
            <w:noProof/>
          </w:rPr>
          <w:t xml:space="preserve"> [FFS]</w:t>
        </w:r>
      </w:ins>
    </w:p>
    <w:p w14:paraId="51D15749" w14:textId="142A23AD" w:rsidR="00E10200" w:rsidRPr="002571EA" w:rsidRDefault="00E10200" w:rsidP="00E10200">
      <w:pPr>
        <w:widowControl w:val="0"/>
        <w:rPr>
          <w:ins w:id="118" w:author="Nokia" w:date="2025-03-26T15:18:00Z" w16du:dateUtc="2025-03-26T20:18:00Z"/>
        </w:rPr>
      </w:pPr>
      <w:ins w:id="119" w:author="Nokia" w:date="2025-03-26T15:18:00Z" w16du:dateUtc="2025-03-26T20:18:00Z">
        <w:r w:rsidRPr="002571EA">
          <w:t xml:space="preserve">This message is sent by the </w:t>
        </w:r>
        <w:r>
          <w:t>LMF</w:t>
        </w:r>
        <w:r w:rsidRPr="002571EA">
          <w:t xml:space="preserve"> to </w:t>
        </w:r>
      </w:ins>
      <w:ins w:id="120" w:author="Nokia" w:date="2025-03-26T15:22:00Z" w16du:dateUtc="2025-03-26T20:22:00Z">
        <w:r w:rsidR="0095025D">
          <w:t>report</w:t>
        </w:r>
        <w:r w:rsidR="0039791F">
          <w:t xml:space="preserve"> data collection results</w:t>
        </w:r>
      </w:ins>
      <w:ins w:id="121" w:author="Nokia" w:date="2025-03-26T15:18:00Z" w16du:dateUtc="2025-03-26T20:18:00Z">
        <w:r w:rsidRPr="002571EA">
          <w:t>.</w:t>
        </w:r>
      </w:ins>
    </w:p>
    <w:p w14:paraId="670E77A4" w14:textId="77777777" w:rsidR="00E10200" w:rsidRPr="002571EA" w:rsidRDefault="00E10200" w:rsidP="00E10200">
      <w:pPr>
        <w:widowControl w:val="0"/>
        <w:rPr>
          <w:ins w:id="122" w:author="Nokia" w:date="2025-03-26T15:18:00Z" w16du:dateUtc="2025-03-26T20:18:00Z"/>
        </w:rPr>
      </w:pPr>
      <w:ins w:id="123" w:author="Nokia" w:date="2025-03-26T15:18:00Z" w16du:dateUtc="2025-03-26T20:18:00Z">
        <w:r w:rsidRPr="002571EA">
          <w:t xml:space="preserve">Direction: </w:t>
        </w:r>
        <w:r>
          <w:t>LMF</w:t>
        </w:r>
        <w:r w:rsidRPr="002571EA">
          <w:t xml:space="preserve"> </w:t>
        </w:r>
        <w:r w:rsidRPr="002571EA">
          <w:rPr>
            <w:rFonts w:ascii="Symbol" w:eastAsia="Symbol" w:hAnsi="Symbol" w:cs="Symbol"/>
          </w:rPr>
          <w:sym w:font="Symbol" w:char="F0AE"/>
        </w:r>
        <w:r w:rsidRPr="002571EA">
          <w:t xml:space="preserve"> </w:t>
        </w:r>
        <w:r>
          <w:t>NG-RAN node</w:t>
        </w:r>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10200" w:rsidRPr="002571EA" w14:paraId="7D2529F3" w14:textId="77777777" w:rsidTr="00AE039D">
        <w:trPr>
          <w:tblHeader/>
          <w:ins w:id="124" w:author="Nokia" w:date="2025-03-26T15:18:00Z"/>
        </w:trPr>
        <w:tc>
          <w:tcPr>
            <w:tcW w:w="2161" w:type="dxa"/>
          </w:tcPr>
          <w:p w14:paraId="3110AC8A" w14:textId="77777777" w:rsidR="00E10200" w:rsidRPr="002571EA" w:rsidRDefault="00E10200" w:rsidP="00AE039D">
            <w:pPr>
              <w:pStyle w:val="TAH"/>
              <w:keepNext w:val="0"/>
              <w:keepLines w:val="0"/>
              <w:widowControl w:val="0"/>
              <w:rPr>
                <w:ins w:id="125" w:author="Nokia" w:date="2025-03-26T15:18:00Z" w16du:dateUtc="2025-03-26T20:18:00Z"/>
              </w:rPr>
            </w:pPr>
            <w:ins w:id="126" w:author="Nokia" w:date="2025-03-26T15:18:00Z" w16du:dateUtc="2025-03-26T20:18:00Z">
              <w:r w:rsidRPr="002571EA">
                <w:t>IE/Group Name</w:t>
              </w:r>
            </w:ins>
          </w:p>
        </w:tc>
        <w:tc>
          <w:tcPr>
            <w:tcW w:w="1080" w:type="dxa"/>
          </w:tcPr>
          <w:p w14:paraId="67B7FB6E" w14:textId="77777777" w:rsidR="00E10200" w:rsidRPr="002571EA" w:rsidRDefault="00E10200" w:rsidP="00AE039D">
            <w:pPr>
              <w:pStyle w:val="TAH"/>
              <w:keepNext w:val="0"/>
              <w:keepLines w:val="0"/>
              <w:widowControl w:val="0"/>
              <w:rPr>
                <w:ins w:id="127" w:author="Nokia" w:date="2025-03-26T15:18:00Z" w16du:dateUtc="2025-03-26T20:18:00Z"/>
              </w:rPr>
            </w:pPr>
            <w:ins w:id="128" w:author="Nokia" w:date="2025-03-26T15:18:00Z" w16du:dateUtc="2025-03-26T20:18:00Z">
              <w:r w:rsidRPr="002571EA">
                <w:t>Presence</w:t>
              </w:r>
            </w:ins>
          </w:p>
        </w:tc>
        <w:tc>
          <w:tcPr>
            <w:tcW w:w="1080" w:type="dxa"/>
          </w:tcPr>
          <w:p w14:paraId="183587E0" w14:textId="77777777" w:rsidR="00E10200" w:rsidRPr="002571EA" w:rsidRDefault="00E10200" w:rsidP="00AE039D">
            <w:pPr>
              <w:pStyle w:val="TAH"/>
              <w:keepNext w:val="0"/>
              <w:keepLines w:val="0"/>
              <w:widowControl w:val="0"/>
              <w:rPr>
                <w:ins w:id="129" w:author="Nokia" w:date="2025-03-26T15:18:00Z" w16du:dateUtc="2025-03-26T20:18:00Z"/>
              </w:rPr>
            </w:pPr>
            <w:ins w:id="130" w:author="Nokia" w:date="2025-03-26T15:18:00Z" w16du:dateUtc="2025-03-26T20:18:00Z">
              <w:r w:rsidRPr="002571EA">
                <w:t>Range</w:t>
              </w:r>
            </w:ins>
          </w:p>
        </w:tc>
        <w:tc>
          <w:tcPr>
            <w:tcW w:w="1512" w:type="dxa"/>
          </w:tcPr>
          <w:p w14:paraId="58AA58D7" w14:textId="77777777" w:rsidR="00E10200" w:rsidRPr="002571EA" w:rsidRDefault="00E10200" w:rsidP="00AE039D">
            <w:pPr>
              <w:pStyle w:val="TAH"/>
              <w:keepNext w:val="0"/>
              <w:keepLines w:val="0"/>
              <w:widowControl w:val="0"/>
              <w:rPr>
                <w:ins w:id="131" w:author="Nokia" w:date="2025-03-26T15:18:00Z" w16du:dateUtc="2025-03-26T20:18:00Z"/>
              </w:rPr>
            </w:pPr>
            <w:ins w:id="132" w:author="Nokia" w:date="2025-03-26T15:18:00Z" w16du:dateUtc="2025-03-26T20:18:00Z">
              <w:r w:rsidRPr="002571EA">
                <w:t>IE type and reference</w:t>
              </w:r>
            </w:ins>
          </w:p>
        </w:tc>
        <w:tc>
          <w:tcPr>
            <w:tcW w:w="1728" w:type="dxa"/>
          </w:tcPr>
          <w:p w14:paraId="1A1F205A" w14:textId="77777777" w:rsidR="00E10200" w:rsidRPr="002571EA" w:rsidRDefault="00E10200" w:rsidP="00AE039D">
            <w:pPr>
              <w:pStyle w:val="TAH"/>
              <w:keepNext w:val="0"/>
              <w:keepLines w:val="0"/>
              <w:widowControl w:val="0"/>
              <w:rPr>
                <w:ins w:id="133" w:author="Nokia" w:date="2025-03-26T15:18:00Z" w16du:dateUtc="2025-03-26T20:18:00Z"/>
              </w:rPr>
            </w:pPr>
            <w:ins w:id="134" w:author="Nokia" w:date="2025-03-26T15:18:00Z" w16du:dateUtc="2025-03-26T20:18:00Z">
              <w:r w:rsidRPr="002571EA">
                <w:t>Semantics description</w:t>
              </w:r>
            </w:ins>
          </w:p>
        </w:tc>
        <w:tc>
          <w:tcPr>
            <w:tcW w:w="1080" w:type="dxa"/>
          </w:tcPr>
          <w:p w14:paraId="3728D3EB" w14:textId="77777777" w:rsidR="00E10200" w:rsidRPr="002571EA" w:rsidRDefault="00E10200" w:rsidP="00AE039D">
            <w:pPr>
              <w:pStyle w:val="TAH"/>
              <w:keepNext w:val="0"/>
              <w:keepLines w:val="0"/>
              <w:widowControl w:val="0"/>
              <w:rPr>
                <w:ins w:id="135" w:author="Nokia" w:date="2025-03-26T15:18:00Z" w16du:dateUtc="2025-03-26T20:18:00Z"/>
                <w:b w:val="0"/>
              </w:rPr>
            </w:pPr>
            <w:ins w:id="136" w:author="Nokia" w:date="2025-03-26T15:18:00Z" w16du:dateUtc="2025-03-26T20:18:00Z">
              <w:r w:rsidRPr="002571EA">
                <w:t>Criticality</w:t>
              </w:r>
            </w:ins>
          </w:p>
        </w:tc>
        <w:tc>
          <w:tcPr>
            <w:tcW w:w="1080" w:type="dxa"/>
          </w:tcPr>
          <w:p w14:paraId="3456B331" w14:textId="77777777" w:rsidR="00E10200" w:rsidRPr="002571EA" w:rsidRDefault="00E10200" w:rsidP="00AE039D">
            <w:pPr>
              <w:pStyle w:val="TAH"/>
              <w:keepNext w:val="0"/>
              <w:keepLines w:val="0"/>
              <w:widowControl w:val="0"/>
              <w:rPr>
                <w:ins w:id="137" w:author="Nokia" w:date="2025-03-26T15:18:00Z" w16du:dateUtc="2025-03-26T20:18:00Z"/>
                <w:b w:val="0"/>
              </w:rPr>
            </w:pPr>
            <w:ins w:id="138" w:author="Nokia" w:date="2025-03-26T15:18:00Z" w16du:dateUtc="2025-03-26T20:18:00Z">
              <w:r w:rsidRPr="002571EA">
                <w:t>Assigned Criticality</w:t>
              </w:r>
            </w:ins>
          </w:p>
        </w:tc>
      </w:tr>
      <w:tr w:rsidR="00E10200" w:rsidRPr="002571EA" w14:paraId="664B537F" w14:textId="77777777" w:rsidTr="00AE039D">
        <w:trPr>
          <w:ins w:id="139" w:author="Nokia" w:date="2025-03-26T15:18:00Z"/>
        </w:trPr>
        <w:tc>
          <w:tcPr>
            <w:tcW w:w="2161" w:type="dxa"/>
          </w:tcPr>
          <w:p w14:paraId="15C7569A" w14:textId="77777777" w:rsidR="00E10200" w:rsidRPr="002571EA" w:rsidRDefault="00E10200" w:rsidP="00AE039D">
            <w:pPr>
              <w:pStyle w:val="TAL"/>
              <w:keepNext w:val="0"/>
              <w:keepLines w:val="0"/>
              <w:widowControl w:val="0"/>
              <w:rPr>
                <w:ins w:id="140" w:author="Nokia" w:date="2025-03-26T15:18:00Z" w16du:dateUtc="2025-03-26T20:18:00Z"/>
              </w:rPr>
            </w:pPr>
            <w:ins w:id="141" w:author="Nokia" w:date="2025-03-26T15:18:00Z" w16du:dateUtc="2025-03-26T20:18:00Z">
              <w:r w:rsidRPr="002571EA">
                <w:t>Message Type</w:t>
              </w:r>
            </w:ins>
          </w:p>
        </w:tc>
        <w:tc>
          <w:tcPr>
            <w:tcW w:w="1080" w:type="dxa"/>
          </w:tcPr>
          <w:p w14:paraId="1B520739" w14:textId="77777777" w:rsidR="00E10200" w:rsidRPr="002571EA" w:rsidRDefault="00E10200" w:rsidP="00AE039D">
            <w:pPr>
              <w:pStyle w:val="TAL"/>
              <w:keepNext w:val="0"/>
              <w:keepLines w:val="0"/>
              <w:widowControl w:val="0"/>
              <w:rPr>
                <w:ins w:id="142" w:author="Nokia" w:date="2025-03-26T15:18:00Z" w16du:dateUtc="2025-03-26T20:18:00Z"/>
              </w:rPr>
            </w:pPr>
            <w:ins w:id="143" w:author="Nokia" w:date="2025-03-26T15:18:00Z" w16du:dateUtc="2025-03-26T20:18:00Z">
              <w:r w:rsidRPr="002571EA">
                <w:t>M</w:t>
              </w:r>
            </w:ins>
          </w:p>
        </w:tc>
        <w:tc>
          <w:tcPr>
            <w:tcW w:w="1080" w:type="dxa"/>
          </w:tcPr>
          <w:p w14:paraId="34EBCECE" w14:textId="77777777" w:rsidR="00E10200" w:rsidRPr="002571EA" w:rsidRDefault="00E10200" w:rsidP="00AE039D">
            <w:pPr>
              <w:pStyle w:val="TAL"/>
              <w:keepNext w:val="0"/>
              <w:keepLines w:val="0"/>
              <w:widowControl w:val="0"/>
              <w:rPr>
                <w:ins w:id="144" w:author="Nokia" w:date="2025-03-26T15:18:00Z" w16du:dateUtc="2025-03-26T20:18:00Z"/>
              </w:rPr>
            </w:pPr>
          </w:p>
        </w:tc>
        <w:tc>
          <w:tcPr>
            <w:tcW w:w="1512" w:type="dxa"/>
          </w:tcPr>
          <w:p w14:paraId="5569780C" w14:textId="77777777" w:rsidR="00E10200" w:rsidRPr="002571EA" w:rsidRDefault="00E10200" w:rsidP="00AE039D">
            <w:pPr>
              <w:pStyle w:val="TAL"/>
              <w:keepNext w:val="0"/>
              <w:keepLines w:val="0"/>
              <w:widowControl w:val="0"/>
              <w:rPr>
                <w:ins w:id="145" w:author="Nokia" w:date="2025-03-26T15:18:00Z" w16du:dateUtc="2025-03-26T20:18:00Z"/>
              </w:rPr>
            </w:pPr>
            <w:ins w:id="146" w:author="Nokia" w:date="2025-03-26T15:18:00Z" w16du:dateUtc="2025-03-26T20:18:00Z">
              <w:r w:rsidRPr="002571EA">
                <w:t>9.2.</w:t>
              </w:r>
              <w:r>
                <w:t>3</w:t>
              </w:r>
            </w:ins>
          </w:p>
        </w:tc>
        <w:tc>
          <w:tcPr>
            <w:tcW w:w="1728" w:type="dxa"/>
          </w:tcPr>
          <w:p w14:paraId="4A2F3B93" w14:textId="77777777" w:rsidR="00E10200" w:rsidRPr="002571EA" w:rsidRDefault="00E10200" w:rsidP="00AE039D">
            <w:pPr>
              <w:pStyle w:val="TAL"/>
              <w:keepNext w:val="0"/>
              <w:keepLines w:val="0"/>
              <w:widowControl w:val="0"/>
              <w:rPr>
                <w:ins w:id="147" w:author="Nokia" w:date="2025-03-26T15:18:00Z" w16du:dateUtc="2025-03-26T20:18:00Z"/>
              </w:rPr>
            </w:pPr>
          </w:p>
        </w:tc>
        <w:tc>
          <w:tcPr>
            <w:tcW w:w="1080" w:type="dxa"/>
          </w:tcPr>
          <w:p w14:paraId="110D60BB" w14:textId="77777777" w:rsidR="00E10200" w:rsidRPr="002571EA" w:rsidRDefault="00E10200" w:rsidP="00AE039D">
            <w:pPr>
              <w:pStyle w:val="TAC"/>
              <w:rPr>
                <w:ins w:id="148" w:author="Nokia" w:date="2025-03-26T15:18:00Z" w16du:dateUtc="2025-03-26T20:18:00Z"/>
              </w:rPr>
            </w:pPr>
            <w:ins w:id="149" w:author="Nokia" w:date="2025-03-26T15:18:00Z" w16du:dateUtc="2025-03-26T20:18:00Z">
              <w:r w:rsidRPr="002571EA">
                <w:t>YES</w:t>
              </w:r>
            </w:ins>
          </w:p>
        </w:tc>
        <w:tc>
          <w:tcPr>
            <w:tcW w:w="1080" w:type="dxa"/>
          </w:tcPr>
          <w:p w14:paraId="49448FBE" w14:textId="77777777" w:rsidR="00E10200" w:rsidRPr="002571EA" w:rsidRDefault="00E10200" w:rsidP="00AE039D">
            <w:pPr>
              <w:pStyle w:val="TAC"/>
              <w:rPr>
                <w:ins w:id="150" w:author="Nokia" w:date="2025-03-26T15:18:00Z" w16du:dateUtc="2025-03-26T20:18:00Z"/>
              </w:rPr>
            </w:pPr>
            <w:ins w:id="151" w:author="Nokia" w:date="2025-03-26T15:18:00Z" w16du:dateUtc="2025-03-26T20:18:00Z">
              <w:r w:rsidRPr="002571EA">
                <w:t>reject</w:t>
              </w:r>
            </w:ins>
          </w:p>
        </w:tc>
      </w:tr>
      <w:tr w:rsidR="00E10200" w:rsidRPr="002571EA" w14:paraId="74336EED" w14:textId="77777777" w:rsidTr="00AE039D">
        <w:trPr>
          <w:ins w:id="152" w:author="Nokia" w:date="2025-03-26T15:18:00Z"/>
        </w:trPr>
        <w:tc>
          <w:tcPr>
            <w:tcW w:w="2161" w:type="dxa"/>
          </w:tcPr>
          <w:p w14:paraId="72CF296B" w14:textId="77777777" w:rsidR="00E10200" w:rsidRPr="002571EA" w:rsidRDefault="00E10200" w:rsidP="00AE039D">
            <w:pPr>
              <w:pStyle w:val="TAL"/>
              <w:keepNext w:val="0"/>
              <w:keepLines w:val="0"/>
              <w:widowControl w:val="0"/>
              <w:rPr>
                <w:ins w:id="153" w:author="Nokia" w:date="2025-03-26T15:18:00Z" w16du:dateUtc="2025-03-26T20:18:00Z"/>
              </w:rPr>
            </w:pPr>
            <w:proofErr w:type="spellStart"/>
            <w:ins w:id="154" w:author="Nokia" w:date="2025-03-26T15:18:00Z" w16du:dateUtc="2025-03-26T20:18:00Z">
              <w:r>
                <w:t>NRPPa</w:t>
              </w:r>
              <w:proofErr w:type="spellEnd"/>
              <w:r w:rsidRPr="002571EA">
                <w:t xml:space="preserve"> Transaction ID</w:t>
              </w:r>
            </w:ins>
          </w:p>
        </w:tc>
        <w:tc>
          <w:tcPr>
            <w:tcW w:w="1080" w:type="dxa"/>
          </w:tcPr>
          <w:p w14:paraId="1074D87F" w14:textId="77777777" w:rsidR="00E10200" w:rsidRPr="002571EA" w:rsidRDefault="00E10200" w:rsidP="00AE039D">
            <w:pPr>
              <w:pStyle w:val="TAL"/>
              <w:keepNext w:val="0"/>
              <w:keepLines w:val="0"/>
              <w:widowControl w:val="0"/>
              <w:rPr>
                <w:ins w:id="155" w:author="Nokia" w:date="2025-03-26T15:18:00Z" w16du:dateUtc="2025-03-26T20:18:00Z"/>
              </w:rPr>
            </w:pPr>
            <w:ins w:id="156" w:author="Nokia" w:date="2025-03-26T15:18:00Z" w16du:dateUtc="2025-03-26T20:18:00Z">
              <w:r w:rsidRPr="002571EA">
                <w:t>M</w:t>
              </w:r>
            </w:ins>
          </w:p>
        </w:tc>
        <w:tc>
          <w:tcPr>
            <w:tcW w:w="1080" w:type="dxa"/>
          </w:tcPr>
          <w:p w14:paraId="6DA245E4" w14:textId="77777777" w:rsidR="00E10200" w:rsidRPr="002571EA" w:rsidRDefault="00E10200" w:rsidP="00AE039D">
            <w:pPr>
              <w:pStyle w:val="TAL"/>
              <w:keepNext w:val="0"/>
              <w:keepLines w:val="0"/>
              <w:widowControl w:val="0"/>
              <w:rPr>
                <w:ins w:id="157" w:author="Nokia" w:date="2025-03-26T15:18:00Z" w16du:dateUtc="2025-03-26T20:18:00Z"/>
              </w:rPr>
            </w:pPr>
          </w:p>
        </w:tc>
        <w:tc>
          <w:tcPr>
            <w:tcW w:w="1512" w:type="dxa"/>
          </w:tcPr>
          <w:p w14:paraId="05604028" w14:textId="77777777" w:rsidR="00E10200" w:rsidRPr="002571EA" w:rsidRDefault="00E10200" w:rsidP="00AE039D">
            <w:pPr>
              <w:pStyle w:val="TAL"/>
              <w:keepNext w:val="0"/>
              <w:keepLines w:val="0"/>
              <w:widowControl w:val="0"/>
              <w:rPr>
                <w:ins w:id="158" w:author="Nokia" w:date="2025-03-26T15:18:00Z" w16du:dateUtc="2025-03-26T20:18:00Z"/>
              </w:rPr>
            </w:pPr>
            <w:ins w:id="159" w:author="Nokia" w:date="2025-03-26T15:18:00Z" w16du:dateUtc="2025-03-26T20:18:00Z">
              <w:r w:rsidRPr="002571EA">
                <w:t>9.2.</w:t>
              </w:r>
              <w:r>
                <w:t>4</w:t>
              </w:r>
            </w:ins>
          </w:p>
        </w:tc>
        <w:tc>
          <w:tcPr>
            <w:tcW w:w="1728" w:type="dxa"/>
          </w:tcPr>
          <w:p w14:paraId="5889E99D" w14:textId="77777777" w:rsidR="00E10200" w:rsidRPr="002571EA" w:rsidRDefault="00E10200" w:rsidP="00AE039D">
            <w:pPr>
              <w:pStyle w:val="TAL"/>
              <w:keepNext w:val="0"/>
              <w:keepLines w:val="0"/>
              <w:widowControl w:val="0"/>
              <w:rPr>
                <w:ins w:id="160" w:author="Nokia" w:date="2025-03-26T15:18:00Z" w16du:dateUtc="2025-03-26T20:18:00Z"/>
              </w:rPr>
            </w:pPr>
          </w:p>
        </w:tc>
        <w:tc>
          <w:tcPr>
            <w:tcW w:w="1080" w:type="dxa"/>
          </w:tcPr>
          <w:p w14:paraId="3DD416E2" w14:textId="77777777" w:rsidR="00E10200" w:rsidRPr="002571EA" w:rsidRDefault="00E10200" w:rsidP="00AE039D">
            <w:pPr>
              <w:pStyle w:val="TAC"/>
              <w:rPr>
                <w:ins w:id="161" w:author="Nokia" w:date="2025-03-26T15:18:00Z" w16du:dateUtc="2025-03-26T20:18:00Z"/>
              </w:rPr>
            </w:pPr>
            <w:ins w:id="162" w:author="Nokia" w:date="2025-03-26T15:18:00Z" w16du:dateUtc="2025-03-26T20:18:00Z">
              <w:r w:rsidRPr="002571EA">
                <w:t>-</w:t>
              </w:r>
            </w:ins>
          </w:p>
        </w:tc>
        <w:tc>
          <w:tcPr>
            <w:tcW w:w="1080" w:type="dxa"/>
          </w:tcPr>
          <w:p w14:paraId="0C7EB6B1" w14:textId="77777777" w:rsidR="00E10200" w:rsidRPr="002571EA" w:rsidRDefault="00E10200" w:rsidP="00AE039D">
            <w:pPr>
              <w:pStyle w:val="TAC"/>
              <w:rPr>
                <w:ins w:id="163" w:author="Nokia" w:date="2025-03-26T15:18:00Z" w16du:dateUtc="2025-03-26T20:18:00Z"/>
              </w:rPr>
            </w:pPr>
          </w:p>
        </w:tc>
      </w:tr>
      <w:tr w:rsidR="00E10200" w:rsidRPr="002571EA" w14:paraId="23D11A8A" w14:textId="77777777" w:rsidTr="00AE039D">
        <w:trPr>
          <w:ins w:id="164" w:author="Nokia" w:date="2025-03-26T15:18:00Z"/>
        </w:trPr>
        <w:tc>
          <w:tcPr>
            <w:tcW w:w="2161" w:type="dxa"/>
          </w:tcPr>
          <w:p w14:paraId="74337700" w14:textId="3FD8D4E8" w:rsidR="00E10200" w:rsidRPr="002571EA" w:rsidRDefault="00E10200" w:rsidP="00AE039D">
            <w:pPr>
              <w:pStyle w:val="TAL"/>
              <w:keepNext w:val="0"/>
              <w:keepLines w:val="0"/>
              <w:widowControl w:val="0"/>
              <w:rPr>
                <w:ins w:id="165" w:author="Nokia" w:date="2025-03-26T15:18:00Z" w16du:dateUtc="2025-03-26T20:18:00Z"/>
              </w:rPr>
            </w:pPr>
            <w:ins w:id="166" w:author="Nokia" w:date="2025-03-26T15:18:00Z" w16du:dateUtc="2025-03-26T20:18:00Z">
              <w:r>
                <w:t>LMF</w:t>
              </w:r>
              <w:r w:rsidRPr="002571EA">
                <w:t xml:space="preserve"> Measurement ID</w:t>
              </w:r>
            </w:ins>
            <w:ins w:id="167" w:author="Nokia" w:date="2025-03-26T15:29:00Z" w16du:dateUtc="2025-03-26T20:29:00Z">
              <w:r w:rsidR="00D32C8A">
                <w:t xml:space="preserve"> [FFS]</w:t>
              </w:r>
            </w:ins>
          </w:p>
        </w:tc>
        <w:tc>
          <w:tcPr>
            <w:tcW w:w="1080" w:type="dxa"/>
          </w:tcPr>
          <w:p w14:paraId="75693368" w14:textId="77777777" w:rsidR="00E10200" w:rsidRPr="002571EA" w:rsidRDefault="00E10200" w:rsidP="00AE039D">
            <w:pPr>
              <w:pStyle w:val="TAL"/>
              <w:keepNext w:val="0"/>
              <w:keepLines w:val="0"/>
              <w:widowControl w:val="0"/>
              <w:rPr>
                <w:ins w:id="168" w:author="Nokia" w:date="2025-03-26T15:18:00Z" w16du:dateUtc="2025-03-26T20:18:00Z"/>
              </w:rPr>
            </w:pPr>
            <w:ins w:id="169" w:author="Nokia" w:date="2025-03-26T15:18:00Z" w16du:dateUtc="2025-03-26T20:18:00Z">
              <w:r w:rsidRPr="002571EA">
                <w:t>M</w:t>
              </w:r>
            </w:ins>
          </w:p>
        </w:tc>
        <w:tc>
          <w:tcPr>
            <w:tcW w:w="1080" w:type="dxa"/>
          </w:tcPr>
          <w:p w14:paraId="5FE61916" w14:textId="77777777" w:rsidR="00E10200" w:rsidRPr="002571EA" w:rsidRDefault="00E10200" w:rsidP="00AE039D">
            <w:pPr>
              <w:pStyle w:val="TAL"/>
              <w:keepNext w:val="0"/>
              <w:keepLines w:val="0"/>
              <w:widowControl w:val="0"/>
              <w:rPr>
                <w:ins w:id="170" w:author="Nokia" w:date="2025-03-26T15:18:00Z" w16du:dateUtc="2025-03-26T20:18:00Z"/>
              </w:rPr>
            </w:pPr>
          </w:p>
        </w:tc>
        <w:tc>
          <w:tcPr>
            <w:tcW w:w="1512" w:type="dxa"/>
          </w:tcPr>
          <w:p w14:paraId="195D4805" w14:textId="77777777" w:rsidR="00E10200" w:rsidRPr="002571EA" w:rsidRDefault="00E10200" w:rsidP="00AE039D">
            <w:pPr>
              <w:pStyle w:val="TAL"/>
              <w:keepNext w:val="0"/>
              <w:keepLines w:val="0"/>
              <w:widowControl w:val="0"/>
              <w:rPr>
                <w:ins w:id="171" w:author="Nokia" w:date="2025-03-26T15:18:00Z" w16du:dateUtc="2025-03-26T20:18:00Z"/>
              </w:rPr>
            </w:pPr>
            <w:ins w:id="172" w:author="Nokia" w:date="2025-03-26T15:18:00Z" w16du:dateUtc="2025-03-26T20:18: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2AA0B84B" w14:textId="77777777" w:rsidR="00E10200" w:rsidRPr="002571EA" w:rsidRDefault="00E10200" w:rsidP="00AE039D">
            <w:pPr>
              <w:pStyle w:val="TAL"/>
              <w:keepNext w:val="0"/>
              <w:keepLines w:val="0"/>
              <w:widowControl w:val="0"/>
              <w:rPr>
                <w:ins w:id="173" w:author="Nokia" w:date="2025-03-26T15:18:00Z" w16du:dateUtc="2025-03-26T20:18:00Z"/>
              </w:rPr>
            </w:pPr>
          </w:p>
        </w:tc>
        <w:tc>
          <w:tcPr>
            <w:tcW w:w="1080" w:type="dxa"/>
          </w:tcPr>
          <w:p w14:paraId="72CACBDE" w14:textId="77777777" w:rsidR="00E10200" w:rsidRPr="002571EA" w:rsidRDefault="00E10200" w:rsidP="00AE039D">
            <w:pPr>
              <w:pStyle w:val="TAC"/>
              <w:rPr>
                <w:ins w:id="174" w:author="Nokia" w:date="2025-03-26T15:18:00Z" w16du:dateUtc="2025-03-26T20:18:00Z"/>
              </w:rPr>
            </w:pPr>
            <w:ins w:id="175" w:author="Nokia" w:date="2025-03-26T15:18:00Z" w16du:dateUtc="2025-03-26T20:18:00Z">
              <w:r w:rsidRPr="002571EA">
                <w:t>YES</w:t>
              </w:r>
            </w:ins>
          </w:p>
        </w:tc>
        <w:tc>
          <w:tcPr>
            <w:tcW w:w="1080" w:type="dxa"/>
          </w:tcPr>
          <w:p w14:paraId="68FBED72" w14:textId="77777777" w:rsidR="00E10200" w:rsidRPr="002571EA" w:rsidRDefault="00E10200" w:rsidP="00AE039D">
            <w:pPr>
              <w:pStyle w:val="TAC"/>
              <w:rPr>
                <w:ins w:id="176" w:author="Nokia" w:date="2025-03-26T15:18:00Z" w16du:dateUtc="2025-03-26T20:18:00Z"/>
              </w:rPr>
            </w:pPr>
            <w:ins w:id="177" w:author="Nokia" w:date="2025-03-26T15:18:00Z" w16du:dateUtc="2025-03-26T20:18:00Z">
              <w:r w:rsidRPr="002571EA">
                <w:t>reject</w:t>
              </w:r>
            </w:ins>
          </w:p>
        </w:tc>
      </w:tr>
      <w:tr w:rsidR="00C35C1A" w:rsidRPr="002571EA" w14:paraId="0EB638CE" w14:textId="77777777" w:rsidTr="00AE039D">
        <w:trPr>
          <w:ins w:id="178" w:author="Nokia" w:date="2025-03-26T15:20:00Z"/>
        </w:trPr>
        <w:tc>
          <w:tcPr>
            <w:tcW w:w="2161" w:type="dxa"/>
          </w:tcPr>
          <w:p w14:paraId="4CA03D1B" w14:textId="3B0DC575" w:rsidR="00C35C1A" w:rsidRDefault="00C35C1A" w:rsidP="00AE039D">
            <w:pPr>
              <w:pStyle w:val="TAL"/>
              <w:keepNext w:val="0"/>
              <w:keepLines w:val="0"/>
              <w:widowControl w:val="0"/>
              <w:rPr>
                <w:ins w:id="179" w:author="Nokia" w:date="2025-03-26T15:20:00Z" w16du:dateUtc="2025-03-26T20:20:00Z"/>
              </w:rPr>
            </w:pPr>
            <w:ins w:id="180" w:author="Nokia" w:date="2025-03-26T15:20:00Z" w16du:dateUtc="2025-03-26T20:20:00Z">
              <w:r>
                <w:t>RAN Measurement ID</w:t>
              </w:r>
            </w:ins>
            <w:ins w:id="181" w:author="Nokia" w:date="2025-03-26T15:29:00Z" w16du:dateUtc="2025-03-26T20:29:00Z">
              <w:r w:rsidR="00D32C8A">
                <w:t xml:space="preserve"> [FFS]</w:t>
              </w:r>
            </w:ins>
          </w:p>
        </w:tc>
        <w:tc>
          <w:tcPr>
            <w:tcW w:w="1080" w:type="dxa"/>
          </w:tcPr>
          <w:p w14:paraId="3A550043" w14:textId="5BABB71C" w:rsidR="00C35C1A" w:rsidRPr="002571EA" w:rsidRDefault="00C35C1A" w:rsidP="00AE039D">
            <w:pPr>
              <w:pStyle w:val="TAL"/>
              <w:keepNext w:val="0"/>
              <w:keepLines w:val="0"/>
              <w:widowControl w:val="0"/>
              <w:rPr>
                <w:ins w:id="182" w:author="Nokia" w:date="2025-03-26T15:20:00Z" w16du:dateUtc="2025-03-26T20:20:00Z"/>
              </w:rPr>
            </w:pPr>
            <w:ins w:id="183" w:author="Nokia" w:date="2025-03-26T15:20:00Z" w16du:dateUtc="2025-03-26T20:20:00Z">
              <w:r>
                <w:t>M</w:t>
              </w:r>
            </w:ins>
          </w:p>
        </w:tc>
        <w:tc>
          <w:tcPr>
            <w:tcW w:w="1080" w:type="dxa"/>
          </w:tcPr>
          <w:p w14:paraId="69F7E0CE" w14:textId="77777777" w:rsidR="00C35C1A" w:rsidRPr="002571EA" w:rsidRDefault="00C35C1A" w:rsidP="00AE039D">
            <w:pPr>
              <w:pStyle w:val="TAL"/>
              <w:keepNext w:val="0"/>
              <w:keepLines w:val="0"/>
              <w:widowControl w:val="0"/>
              <w:rPr>
                <w:ins w:id="184" w:author="Nokia" w:date="2025-03-26T15:20:00Z" w16du:dateUtc="2025-03-26T20:20:00Z"/>
              </w:rPr>
            </w:pPr>
          </w:p>
        </w:tc>
        <w:tc>
          <w:tcPr>
            <w:tcW w:w="1512" w:type="dxa"/>
          </w:tcPr>
          <w:p w14:paraId="65783033" w14:textId="114A4E10" w:rsidR="00C35C1A" w:rsidRPr="00707B3F" w:rsidRDefault="001D744C" w:rsidP="00AE039D">
            <w:pPr>
              <w:pStyle w:val="TAL"/>
              <w:keepNext w:val="0"/>
              <w:keepLines w:val="0"/>
              <w:widowControl w:val="0"/>
              <w:rPr>
                <w:ins w:id="185" w:author="Nokia" w:date="2025-03-26T15:20:00Z" w16du:dateUtc="2025-03-26T20:20:00Z"/>
                <w:noProof/>
              </w:rPr>
            </w:pPr>
            <w:ins w:id="186" w:author="Nokia" w:date="2025-03-26T15:21:00Z" w16du:dateUtc="2025-03-26T20:21:00Z">
              <w:r w:rsidRPr="00707B3F">
                <w:rPr>
                  <w:noProof/>
                </w:rPr>
                <w:t>INTEGER (1..</w:t>
              </w:r>
              <w:r>
                <w:rPr>
                  <w:noProof/>
                </w:rPr>
                <w:t>65536</w:t>
              </w:r>
              <w:r w:rsidRPr="00E17648">
                <w:rPr>
                  <w:noProof/>
                </w:rPr>
                <w:t>, …</w:t>
              </w:r>
              <w:r w:rsidRPr="00707B3F">
                <w:rPr>
                  <w:noProof/>
                </w:rPr>
                <w:t>)</w:t>
              </w:r>
            </w:ins>
          </w:p>
        </w:tc>
        <w:tc>
          <w:tcPr>
            <w:tcW w:w="1728" w:type="dxa"/>
          </w:tcPr>
          <w:p w14:paraId="4EDE0DE9" w14:textId="77777777" w:rsidR="00C35C1A" w:rsidRPr="002571EA" w:rsidRDefault="00C35C1A" w:rsidP="00AE039D">
            <w:pPr>
              <w:pStyle w:val="TAL"/>
              <w:keepNext w:val="0"/>
              <w:keepLines w:val="0"/>
              <w:widowControl w:val="0"/>
              <w:rPr>
                <w:ins w:id="187" w:author="Nokia" w:date="2025-03-26T15:20:00Z" w16du:dateUtc="2025-03-26T20:20:00Z"/>
              </w:rPr>
            </w:pPr>
          </w:p>
        </w:tc>
        <w:tc>
          <w:tcPr>
            <w:tcW w:w="1080" w:type="dxa"/>
          </w:tcPr>
          <w:p w14:paraId="37C88760" w14:textId="2FBD5229" w:rsidR="00C35C1A" w:rsidRPr="002571EA" w:rsidRDefault="001D744C" w:rsidP="00AE039D">
            <w:pPr>
              <w:pStyle w:val="TAC"/>
              <w:rPr>
                <w:ins w:id="188" w:author="Nokia" w:date="2025-03-26T15:20:00Z" w16du:dateUtc="2025-03-26T20:20:00Z"/>
              </w:rPr>
            </w:pPr>
            <w:ins w:id="189" w:author="Nokia" w:date="2025-03-26T15:21:00Z" w16du:dateUtc="2025-03-26T20:21:00Z">
              <w:r>
                <w:t>YES</w:t>
              </w:r>
            </w:ins>
          </w:p>
        </w:tc>
        <w:tc>
          <w:tcPr>
            <w:tcW w:w="1080" w:type="dxa"/>
          </w:tcPr>
          <w:p w14:paraId="22FE3EA6" w14:textId="6705637D" w:rsidR="00C35C1A" w:rsidRPr="002571EA" w:rsidRDefault="001D744C" w:rsidP="00AE039D">
            <w:pPr>
              <w:pStyle w:val="TAC"/>
              <w:rPr>
                <w:ins w:id="190" w:author="Nokia" w:date="2025-03-26T15:20:00Z" w16du:dateUtc="2025-03-26T20:20:00Z"/>
              </w:rPr>
            </w:pPr>
            <w:ins w:id="191" w:author="Nokia" w:date="2025-03-26T15:21:00Z" w16du:dateUtc="2025-03-26T20:21:00Z">
              <w:r>
                <w:t>reject</w:t>
              </w:r>
            </w:ins>
          </w:p>
        </w:tc>
      </w:tr>
      <w:tr w:rsidR="001D744C" w:rsidRPr="002571EA" w14:paraId="44B59544" w14:textId="77777777" w:rsidTr="00AE039D">
        <w:trPr>
          <w:ins w:id="192" w:author="Nokia" w:date="2025-03-26T15:21:00Z"/>
        </w:trPr>
        <w:tc>
          <w:tcPr>
            <w:tcW w:w="2161" w:type="dxa"/>
          </w:tcPr>
          <w:p w14:paraId="07252D3A" w14:textId="00F91779" w:rsidR="001D744C" w:rsidRDefault="003C5885" w:rsidP="00AE039D">
            <w:pPr>
              <w:pStyle w:val="TAL"/>
              <w:keepNext w:val="0"/>
              <w:keepLines w:val="0"/>
              <w:widowControl w:val="0"/>
              <w:rPr>
                <w:ins w:id="193" w:author="Nokia" w:date="2025-03-26T15:21:00Z" w16du:dateUtc="2025-03-26T20:21:00Z"/>
              </w:rPr>
            </w:pPr>
            <w:ins w:id="194" w:author="Nokia" w:date="2025-03-26T15:23:00Z" w16du:dateUtc="2025-03-26T20:23:00Z">
              <w:r>
                <w:t xml:space="preserve">Data </w:t>
              </w:r>
            </w:ins>
            <w:ins w:id="195" w:author="Nokia" w:date="2025-03-26T15:29:00Z" w16du:dateUtc="2025-03-26T20:29:00Z">
              <w:r w:rsidR="00A31B8D">
                <w:t xml:space="preserve">Collection </w:t>
              </w:r>
            </w:ins>
            <w:ins w:id="196" w:author="Nokia" w:date="2025-03-26T15:23:00Z" w16du:dateUtc="2025-03-26T20:23:00Z">
              <w:r>
                <w:t>List</w:t>
              </w:r>
            </w:ins>
          </w:p>
        </w:tc>
        <w:tc>
          <w:tcPr>
            <w:tcW w:w="1080" w:type="dxa"/>
          </w:tcPr>
          <w:p w14:paraId="3844C291" w14:textId="21959BF1" w:rsidR="001D744C" w:rsidRDefault="001D744C" w:rsidP="00AE039D">
            <w:pPr>
              <w:pStyle w:val="TAL"/>
              <w:keepNext w:val="0"/>
              <w:keepLines w:val="0"/>
              <w:widowControl w:val="0"/>
              <w:rPr>
                <w:ins w:id="197" w:author="Nokia" w:date="2025-03-26T15:21:00Z" w16du:dateUtc="2025-03-26T20:21:00Z"/>
              </w:rPr>
            </w:pPr>
          </w:p>
        </w:tc>
        <w:tc>
          <w:tcPr>
            <w:tcW w:w="1080" w:type="dxa"/>
          </w:tcPr>
          <w:p w14:paraId="40E90CDE" w14:textId="5A170443" w:rsidR="001D744C" w:rsidRPr="007403D4" w:rsidRDefault="005B59B6" w:rsidP="00AE039D">
            <w:pPr>
              <w:pStyle w:val="TAL"/>
              <w:keepNext w:val="0"/>
              <w:keepLines w:val="0"/>
              <w:widowControl w:val="0"/>
              <w:rPr>
                <w:ins w:id="198" w:author="Nokia" w:date="2025-03-26T15:21:00Z" w16du:dateUtc="2025-03-26T20:21:00Z"/>
                <w:i/>
                <w:iCs/>
                <w:rPrChange w:id="199" w:author="Nokia" w:date="2025-03-26T15:24:00Z" w16du:dateUtc="2025-03-26T20:24:00Z">
                  <w:rPr>
                    <w:ins w:id="200" w:author="Nokia" w:date="2025-03-26T15:21:00Z" w16du:dateUtc="2025-03-26T20:21:00Z"/>
                  </w:rPr>
                </w:rPrChange>
              </w:rPr>
            </w:pPr>
            <w:ins w:id="201" w:author="Nokia" w:date="2025-03-26T15:23:00Z" w16du:dateUtc="2025-03-26T20:23:00Z">
              <w:r w:rsidRPr="007403D4">
                <w:rPr>
                  <w:i/>
                  <w:iCs/>
                  <w:rPrChange w:id="202" w:author="Nokia" w:date="2025-03-26T15:24:00Z" w16du:dateUtc="2025-03-26T20:24:00Z">
                    <w:rPr/>
                  </w:rPrChange>
                </w:rPr>
                <w:t>1</w:t>
              </w:r>
            </w:ins>
          </w:p>
        </w:tc>
        <w:tc>
          <w:tcPr>
            <w:tcW w:w="1512" w:type="dxa"/>
          </w:tcPr>
          <w:p w14:paraId="479F7278" w14:textId="77777777" w:rsidR="001D744C" w:rsidRPr="00707B3F" w:rsidRDefault="001D744C" w:rsidP="00AE039D">
            <w:pPr>
              <w:pStyle w:val="TAL"/>
              <w:keepNext w:val="0"/>
              <w:keepLines w:val="0"/>
              <w:widowControl w:val="0"/>
              <w:rPr>
                <w:ins w:id="203" w:author="Nokia" w:date="2025-03-26T15:21:00Z" w16du:dateUtc="2025-03-26T20:21:00Z"/>
                <w:noProof/>
              </w:rPr>
            </w:pPr>
          </w:p>
        </w:tc>
        <w:tc>
          <w:tcPr>
            <w:tcW w:w="1728" w:type="dxa"/>
          </w:tcPr>
          <w:p w14:paraId="4AF74CEB" w14:textId="77777777" w:rsidR="001D744C" w:rsidRPr="002571EA" w:rsidRDefault="001D744C" w:rsidP="00AE039D">
            <w:pPr>
              <w:pStyle w:val="TAL"/>
              <w:keepNext w:val="0"/>
              <w:keepLines w:val="0"/>
              <w:widowControl w:val="0"/>
              <w:rPr>
                <w:ins w:id="204" w:author="Nokia" w:date="2025-03-26T15:21:00Z" w16du:dateUtc="2025-03-26T20:21:00Z"/>
              </w:rPr>
            </w:pPr>
          </w:p>
        </w:tc>
        <w:tc>
          <w:tcPr>
            <w:tcW w:w="1080" w:type="dxa"/>
          </w:tcPr>
          <w:p w14:paraId="0C4EBFB9" w14:textId="77777777" w:rsidR="001D744C" w:rsidRDefault="001D744C" w:rsidP="00AE039D">
            <w:pPr>
              <w:pStyle w:val="TAC"/>
              <w:rPr>
                <w:ins w:id="205" w:author="Nokia" w:date="2025-03-26T15:21:00Z" w16du:dateUtc="2025-03-26T20:21:00Z"/>
              </w:rPr>
            </w:pPr>
          </w:p>
        </w:tc>
        <w:tc>
          <w:tcPr>
            <w:tcW w:w="1080" w:type="dxa"/>
          </w:tcPr>
          <w:p w14:paraId="441DC258" w14:textId="77777777" w:rsidR="001D744C" w:rsidRDefault="001D744C" w:rsidP="00AE039D">
            <w:pPr>
              <w:pStyle w:val="TAC"/>
              <w:rPr>
                <w:ins w:id="206" w:author="Nokia" w:date="2025-03-26T15:21:00Z" w16du:dateUtc="2025-03-26T20:21:00Z"/>
              </w:rPr>
            </w:pPr>
          </w:p>
        </w:tc>
      </w:tr>
      <w:tr w:rsidR="00C654E6" w:rsidRPr="002571EA" w14:paraId="04D7A146" w14:textId="77777777" w:rsidTr="00AE039D">
        <w:trPr>
          <w:ins w:id="207" w:author="Nokia" w:date="2025-03-26T15:22:00Z"/>
        </w:trPr>
        <w:tc>
          <w:tcPr>
            <w:tcW w:w="2161" w:type="dxa"/>
          </w:tcPr>
          <w:p w14:paraId="167606D9" w14:textId="66FC8F6B" w:rsidR="00C654E6" w:rsidRDefault="005077C0">
            <w:pPr>
              <w:pStyle w:val="TAL"/>
              <w:keepNext w:val="0"/>
              <w:keepLines w:val="0"/>
              <w:widowControl w:val="0"/>
              <w:ind w:leftChars="50" w:left="100"/>
              <w:rPr>
                <w:ins w:id="208" w:author="Nokia" w:date="2025-03-26T15:22:00Z" w16du:dateUtc="2025-03-26T20:22:00Z"/>
              </w:rPr>
              <w:pPrChange w:id="209" w:author="Nokia" w:date="2025-03-26T15:25:00Z" w16du:dateUtc="2025-03-26T20:25:00Z">
                <w:pPr>
                  <w:pStyle w:val="TAL"/>
                  <w:keepNext w:val="0"/>
                  <w:keepLines w:val="0"/>
                  <w:widowControl w:val="0"/>
                </w:pPr>
              </w:pPrChange>
            </w:pPr>
            <w:ins w:id="210" w:author="Nokia" w:date="2025-03-26T15:24:00Z" w16du:dateUtc="2025-03-26T20:24:00Z">
              <w:r>
                <w:t>&gt;</w:t>
              </w:r>
            </w:ins>
            <w:ins w:id="211" w:author="Nokia" w:date="2025-03-26T15:23:00Z" w16du:dateUtc="2025-03-26T20:23:00Z">
              <w:r w:rsidR="005B59B6">
                <w:t xml:space="preserve">Data </w:t>
              </w:r>
            </w:ins>
            <w:ins w:id="212" w:author="Nokia" w:date="2025-03-26T15:29:00Z" w16du:dateUtc="2025-03-26T20:29:00Z">
              <w:r w:rsidR="00A31B8D">
                <w:t xml:space="preserve">Collection </w:t>
              </w:r>
            </w:ins>
            <w:ins w:id="213" w:author="Nokia" w:date="2025-03-26T15:23:00Z" w16du:dateUtc="2025-03-26T20:23:00Z">
              <w:r w:rsidR="005B59B6">
                <w:t>Item</w:t>
              </w:r>
            </w:ins>
          </w:p>
        </w:tc>
        <w:tc>
          <w:tcPr>
            <w:tcW w:w="1080" w:type="dxa"/>
          </w:tcPr>
          <w:p w14:paraId="48F17D17" w14:textId="77777777" w:rsidR="00C654E6" w:rsidRDefault="00C654E6" w:rsidP="00AE039D">
            <w:pPr>
              <w:pStyle w:val="TAL"/>
              <w:keepNext w:val="0"/>
              <w:keepLines w:val="0"/>
              <w:widowControl w:val="0"/>
              <w:rPr>
                <w:ins w:id="214" w:author="Nokia" w:date="2025-03-26T15:22:00Z" w16du:dateUtc="2025-03-26T20:22:00Z"/>
              </w:rPr>
            </w:pPr>
          </w:p>
        </w:tc>
        <w:tc>
          <w:tcPr>
            <w:tcW w:w="1080" w:type="dxa"/>
          </w:tcPr>
          <w:p w14:paraId="7358A60E" w14:textId="0E6F51E9" w:rsidR="00C654E6" w:rsidRPr="007403D4" w:rsidRDefault="00692A42" w:rsidP="00AE039D">
            <w:pPr>
              <w:pStyle w:val="TAL"/>
              <w:keepNext w:val="0"/>
              <w:keepLines w:val="0"/>
              <w:widowControl w:val="0"/>
              <w:rPr>
                <w:ins w:id="215" w:author="Nokia" w:date="2025-03-26T15:22:00Z" w16du:dateUtc="2025-03-26T20:22:00Z"/>
                <w:i/>
                <w:iCs/>
                <w:rPrChange w:id="216" w:author="Nokia" w:date="2025-03-26T15:24:00Z" w16du:dateUtc="2025-03-26T20:24:00Z">
                  <w:rPr>
                    <w:ins w:id="217" w:author="Nokia" w:date="2025-03-26T15:22:00Z" w16du:dateUtc="2025-03-26T20:22:00Z"/>
                  </w:rPr>
                </w:rPrChange>
              </w:rPr>
            </w:pPr>
            <w:proofErr w:type="gramStart"/>
            <w:ins w:id="218" w:author="Nokia" w:date="2025-03-26T15:23:00Z" w16du:dateUtc="2025-03-26T20:23:00Z">
              <w:r w:rsidRPr="007403D4">
                <w:rPr>
                  <w:i/>
                  <w:iCs/>
                  <w:rPrChange w:id="219" w:author="Nokia" w:date="2025-03-26T15:24:00Z" w16du:dateUtc="2025-03-26T20:24:00Z">
                    <w:rPr/>
                  </w:rPrChange>
                </w:rPr>
                <w:t>1..&lt;</w:t>
              </w:r>
              <w:proofErr w:type="spellStart"/>
              <w:proofErr w:type="gramEnd"/>
              <w:r w:rsidRPr="007403D4">
                <w:rPr>
                  <w:i/>
                  <w:iCs/>
                  <w:rPrChange w:id="220" w:author="Nokia" w:date="2025-03-26T15:24:00Z" w16du:dateUtc="2025-03-26T20:24:00Z">
                    <w:rPr/>
                  </w:rPrChange>
                </w:rPr>
                <w:t>maxnoData</w:t>
              </w:r>
            </w:ins>
            <w:ins w:id="221" w:author="Nokia" w:date="2025-03-26T16:20:00Z" w16du:dateUtc="2025-03-26T21:20:00Z">
              <w:r w:rsidR="003C365C">
                <w:rPr>
                  <w:i/>
                  <w:iCs/>
                </w:rPr>
                <w:t>I</w:t>
              </w:r>
            </w:ins>
            <w:ins w:id="222" w:author="Nokia" w:date="2025-03-26T15:23:00Z" w16du:dateUtc="2025-03-26T20:23:00Z">
              <w:r w:rsidR="00886914" w:rsidRPr="007403D4">
                <w:rPr>
                  <w:i/>
                  <w:iCs/>
                  <w:rPrChange w:id="223" w:author="Nokia" w:date="2025-03-26T15:24:00Z" w16du:dateUtc="2025-03-26T20:24:00Z">
                    <w:rPr/>
                  </w:rPrChange>
                </w:rPr>
                <w:t>tems</w:t>
              </w:r>
              <w:proofErr w:type="spellEnd"/>
              <w:r w:rsidR="007403D4" w:rsidRPr="007403D4">
                <w:rPr>
                  <w:i/>
                  <w:iCs/>
                  <w:rPrChange w:id="224" w:author="Nokia" w:date="2025-03-26T15:24:00Z" w16du:dateUtc="2025-03-26T20:24:00Z">
                    <w:rPr/>
                  </w:rPrChange>
                </w:rPr>
                <w:t>&gt;</w:t>
              </w:r>
            </w:ins>
          </w:p>
        </w:tc>
        <w:tc>
          <w:tcPr>
            <w:tcW w:w="1512" w:type="dxa"/>
          </w:tcPr>
          <w:p w14:paraId="2AE76AF6" w14:textId="77777777" w:rsidR="00C654E6" w:rsidRPr="00707B3F" w:rsidRDefault="00C654E6" w:rsidP="00AE039D">
            <w:pPr>
              <w:pStyle w:val="TAL"/>
              <w:keepNext w:val="0"/>
              <w:keepLines w:val="0"/>
              <w:widowControl w:val="0"/>
              <w:rPr>
                <w:ins w:id="225" w:author="Nokia" w:date="2025-03-26T15:22:00Z" w16du:dateUtc="2025-03-26T20:22:00Z"/>
                <w:noProof/>
              </w:rPr>
            </w:pPr>
          </w:p>
        </w:tc>
        <w:tc>
          <w:tcPr>
            <w:tcW w:w="1728" w:type="dxa"/>
          </w:tcPr>
          <w:p w14:paraId="0AFF2D39" w14:textId="77777777" w:rsidR="00C654E6" w:rsidRPr="002571EA" w:rsidRDefault="00C654E6" w:rsidP="00AE039D">
            <w:pPr>
              <w:pStyle w:val="TAL"/>
              <w:keepNext w:val="0"/>
              <w:keepLines w:val="0"/>
              <w:widowControl w:val="0"/>
              <w:rPr>
                <w:ins w:id="226" w:author="Nokia" w:date="2025-03-26T15:22:00Z" w16du:dateUtc="2025-03-26T20:22:00Z"/>
              </w:rPr>
            </w:pPr>
          </w:p>
        </w:tc>
        <w:tc>
          <w:tcPr>
            <w:tcW w:w="1080" w:type="dxa"/>
          </w:tcPr>
          <w:p w14:paraId="7A768C9D" w14:textId="77777777" w:rsidR="00C654E6" w:rsidRDefault="00C654E6" w:rsidP="00AE039D">
            <w:pPr>
              <w:pStyle w:val="TAC"/>
              <w:rPr>
                <w:ins w:id="227" w:author="Nokia" w:date="2025-03-26T15:22:00Z" w16du:dateUtc="2025-03-26T20:22:00Z"/>
              </w:rPr>
            </w:pPr>
          </w:p>
        </w:tc>
        <w:tc>
          <w:tcPr>
            <w:tcW w:w="1080" w:type="dxa"/>
          </w:tcPr>
          <w:p w14:paraId="30FD69FB" w14:textId="77777777" w:rsidR="00C654E6" w:rsidRDefault="00C654E6" w:rsidP="00AE039D">
            <w:pPr>
              <w:pStyle w:val="TAC"/>
              <w:rPr>
                <w:ins w:id="228" w:author="Nokia" w:date="2025-03-26T15:22:00Z" w16du:dateUtc="2025-03-26T20:22:00Z"/>
              </w:rPr>
            </w:pPr>
          </w:p>
        </w:tc>
      </w:tr>
      <w:tr w:rsidR="00246494" w:rsidRPr="002571EA" w14:paraId="7955F2C1" w14:textId="77777777" w:rsidTr="00AE039D">
        <w:trPr>
          <w:ins w:id="229" w:author="Nokia" w:date="2025-03-26T15:23:00Z"/>
        </w:trPr>
        <w:tc>
          <w:tcPr>
            <w:tcW w:w="2161" w:type="dxa"/>
          </w:tcPr>
          <w:p w14:paraId="3CDBC7C7" w14:textId="0BDC7CC0" w:rsidR="00246494" w:rsidRDefault="005077C0">
            <w:pPr>
              <w:pStyle w:val="TAL"/>
              <w:keepNext w:val="0"/>
              <w:keepLines w:val="0"/>
              <w:widowControl w:val="0"/>
              <w:ind w:leftChars="100" w:left="200"/>
              <w:rPr>
                <w:ins w:id="230" w:author="Nokia" w:date="2025-03-26T15:23:00Z" w16du:dateUtc="2025-03-26T20:23:00Z"/>
              </w:rPr>
              <w:pPrChange w:id="231" w:author="Nokia" w:date="2025-03-26T15:26:00Z" w16du:dateUtc="2025-03-26T20:26:00Z">
                <w:pPr>
                  <w:pStyle w:val="TAL"/>
                  <w:keepNext w:val="0"/>
                  <w:keepLines w:val="0"/>
                  <w:widowControl w:val="0"/>
                </w:pPr>
              </w:pPrChange>
            </w:pPr>
            <w:ins w:id="232" w:author="Nokia" w:date="2025-03-26T15:24:00Z" w16du:dateUtc="2025-03-26T20:24:00Z">
              <w:r>
                <w:t>&gt;&gt;Ground Truth Label [FFS]</w:t>
              </w:r>
            </w:ins>
          </w:p>
        </w:tc>
        <w:tc>
          <w:tcPr>
            <w:tcW w:w="1080" w:type="dxa"/>
          </w:tcPr>
          <w:p w14:paraId="568BF64F" w14:textId="07BB7B75" w:rsidR="00246494" w:rsidRDefault="002C4475" w:rsidP="00AE039D">
            <w:pPr>
              <w:pStyle w:val="TAL"/>
              <w:keepNext w:val="0"/>
              <w:keepLines w:val="0"/>
              <w:widowControl w:val="0"/>
              <w:rPr>
                <w:ins w:id="233" w:author="Nokia" w:date="2025-03-26T15:23:00Z" w16du:dateUtc="2025-03-26T20:23:00Z"/>
              </w:rPr>
            </w:pPr>
            <w:ins w:id="234" w:author="Nokia" w:date="2025-03-26T15:24:00Z" w16du:dateUtc="2025-03-26T20:24:00Z">
              <w:r>
                <w:t>M</w:t>
              </w:r>
            </w:ins>
          </w:p>
        </w:tc>
        <w:tc>
          <w:tcPr>
            <w:tcW w:w="1080" w:type="dxa"/>
          </w:tcPr>
          <w:p w14:paraId="52750672" w14:textId="77777777" w:rsidR="00246494" w:rsidRPr="002571EA" w:rsidRDefault="00246494" w:rsidP="00AE039D">
            <w:pPr>
              <w:pStyle w:val="TAL"/>
              <w:keepNext w:val="0"/>
              <w:keepLines w:val="0"/>
              <w:widowControl w:val="0"/>
              <w:rPr>
                <w:ins w:id="235" w:author="Nokia" w:date="2025-03-26T15:23:00Z" w16du:dateUtc="2025-03-26T20:23:00Z"/>
              </w:rPr>
            </w:pPr>
          </w:p>
        </w:tc>
        <w:tc>
          <w:tcPr>
            <w:tcW w:w="1512" w:type="dxa"/>
          </w:tcPr>
          <w:p w14:paraId="6E8523C5" w14:textId="2C56AC2A" w:rsidR="00246494" w:rsidRPr="00707B3F" w:rsidRDefault="000551CD" w:rsidP="00AE039D">
            <w:pPr>
              <w:pStyle w:val="TAL"/>
              <w:keepNext w:val="0"/>
              <w:keepLines w:val="0"/>
              <w:widowControl w:val="0"/>
              <w:rPr>
                <w:ins w:id="236" w:author="Nokia" w:date="2025-03-26T15:23:00Z" w16du:dateUtc="2025-03-26T20:23:00Z"/>
                <w:noProof/>
              </w:rPr>
            </w:pPr>
            <w:ins w:id="237" w:author="Nokia" w:date="2025-03-26T15:24:00Z" w16du:dateUtc="2025-03-26T20:24:00Z">
              <w:r>
                <w:rPr>
                  <w:noProof/>
                </w:rPr>
                <w:t>[FFS</w:t>
              </w:r>
              <w:r w:rsidR="00414C9B">
                <w:rPr>
                  <w:noProof/>
                </w:rPr>
                <w:t>]</w:t>
              </w:r>
            </w:ins>
          </w:p>
        </w:tc>
        <w:tc>
          <w:tcPr>
            <w:tcW w:w="1728" w:type="dxa"/>
          </w:tcPr>
          <w:p w14:paraId="04BA2D0A" w14:textId="77777777" w:rsidR="00246494" w:rsidRPr="002571EA" w:rsidRDefault="00246494" w:rsidP="00AE039D">
            <w:pPr>
              <w:pStyle w:val="TAL"/>
              <w:keepNext w:val="0"/>
              <w:keepLines w:val="0"/>
              <w:widowControl w:val="0"/>
              <w:rPr>
                <w:ins w:id="238" w:author="Nokia" w:date="2025-03-26T15:23:00Z" w16du:dateUtc="2025-03-26T20:23:00Z"/>
              </w:rPr>
            </w:pPr>
          </w:p>
        </w:tc>
        <w:tc>
          <w:tcPr>
            <w:tcW w:w="1080" w:type="dxa"/>
          </w:tcPr>
          <w:p w14:paraId="755E7E78" w14:textId="77777777" w:rsidR="00246494" w:rsidRDefault="00246494" w:rsidP="00AE039D">
            <w:pPr>
              <w:pStyle w:val="TAC"/>
              <w:rPr>
                <w:ins w:id="239" w:author="Nokia" w:date="2025-03-26T15:23:00Z" w16du:dateUtc="2025-03-26T20:23:00Z"/>
              </w:rPr>
            </w:pPr>
          </w:p>
        </w:tc>
        <w:tc>
          <w:tcPr>
            <w:tcW w:w="1080" w:type="dxa"/>
          </w:tcPr>
          <w:p w14:paraId="4526B762" w14:textId="77777777" w:rsidR="00246494" w:rsidRDefault="00246494" w:rsidP="00AE039D">
            <w:pPr>
              <w:pStyle w:val="TAC"/>
              <w:rPr>
                <w:ins w:id="240" w:author="Nokia" w:date="2025-03-26T15:23:00Z" w16du:dateUtc="2025-03-26T20:23:00Z"/>
              </w:rPr>
            </w:pPr>
          </w:p>
        </w:tc>
      </w:tr>
    </w:tbl>
    <w:p w14:paraId="315DD2ED" w14:textId="77777777" w:rsidR="000122CA" w:rsidRDefault="000122CA">
      <w:pPr>
        <w:rPr>
          <w:ins w:id="241" w:author="Nokia" w:date="2025-03-26T15:26:00Z" w16du:dateUtc="2025-03-26T20:26:00Z"/>
          <w:noProof/>
        </w:rPr>
        <w:pPrChange w:id="242" w:author="Nokia" w:date="2025-03-26T15:26:00Z" w16du:dateUtc="2025-03-26T20:26:00Z">
          <w:pPr>
            <w:pStyle w:val="Heading3"/>
            <w:keepNext w:val="0"/>
            <w:keepLines w:val="0"/>
            <w:widowControl w:val="0"/>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B72CE" w:rsidRPr="00FB4C99" w14:paraId="3B669396" w14:textId="77777777" w:rsidTr="00AE039D">
        <w:trPr>
          <w:ins w:id="243" w:author="Nokia" w:date="2025-03-26T15:26:00Z"/>
        </w:trPr>
        <w:tc>
          <w:tcPr>
            <w:tcW w:w="3685" w:type="dxa"/>
          </w:tcPr>
          <w:p w14:paraId="6B23BF96" w14:textId="77777777" w:rsidR="00FB72CE" w:rsidRPr="00FB4C99" w:rsidRDefault="00FB72CE" w:rsidP="00AE039D">
            <w:pPr>
              <w:pStyle w:val="TAH"/>
              <w:keepNext w:val="0"/>
              <w:keepLines w:val="0"/>
              <w:widowControl w:val="0"/>
              <w:rPr>
                <w:ins w:id="244" w:author="Nokia" w:date="2025-03-26T15:26:00Z" w16du:dateUtc="2025-03-26T20:26:00Z"/>
                <w:noProof/>
              </w:rPr>
            </w:pPr>
            <w:ins w:id="245" w:author="Nokia" w:date="2025-03-26T15:26:00Z" w16du:dateUtc="2025-03-26T20:26:00Z">
              <w:r w:rsidRPr="00FB4C99">
                <w:rPr>
                  <w:noProof/>
                </w:rPr>
                <w:t>Range bound</w:t>
              </w:r>
            </w:ins>
          </w:p>
        </w:tc>
        <w:tc>
          <w:tcPr>
            <w:tcW w:w="5670" w:type="dxa"/>
          </w:tcPr>
          <w:p w14:paraId="5579C425" w14:textId="77777777" w:rsidR="00FB72CE" w:rsidRPr="00FB4C99" w:rsidRDefault="00FB72CE" w:rsidP="00AE039D">
            <w:pPr>
              <w:pStyle w:val="TAH"/>
              <w:keepNext w:val="0"/>
              <w:keepLines w:val="0"/>
              <w:widowControl w:val="0"/>
              <w:rPr>
                <w:ins w:id="246" w:author="Nokia" w:date="2025-03-26T15:26:00Z" w16du:dateUtc="2025-03-26T20:26:00Z"/>
                <w:noProof/>
              </w:rPr>
            </w:pPr>
            <w:ins w:id="247" w:author="Nokia" w:date="2025-03-26T15:26:00Z" w16du:dateUtc="2025-03-26T20:26:00Z">
              <w:r w:rsidRPr="00FB4C99">
                <w:rPr>
                  <w:noProof/>
                </w:rPr>
                <w:t>Explanation</w:t>
              </w:r>
            </w:ins>
          </w:p>
        </w:tc>
      </w:tr>
      <w:tr w:rsidR="00FB72CE" w:rsidRPr="00FB4C99" w14:paraId="629EAA98" w14:textId="77777777" w:rsidTr="00AE039D">
        <w:trPr>
          <w:ins w:id="248" w:author="Nokia" w:date="2025-03-26T15:26:00Z"/>
        </w:trPr>
        <w:tc>
          <w:tcPr>
            <w:tcW w:w="3685" w:type="dxa"/>
          </w:tcPr>
          <w:p w14:paraId="6938BAA8" w14:textId="1D5913FA" w:rsidR="00FB72CE" w:rsidRPr="00FB4C99" w:rsidRDefault="00FB72CE" w:rsidP="00AE039D">
            <w:pPr>
              <w:pStyle w:val="TAL"/>
              <w:keepNext w:val="0"/>
              <w:keepLines w:val="0"/>
              <w:widowControl w:val="0"/>
              <w:rPr>
                <w:ins w:id="249" w:author="Nokia" w:date="2025-03-26T15:26:00Z" w16du:dateUtc="2025-03-26T20:26:00Z"/>
                <w:noProof/>
              </w:rPr>
            </w:pPr>
            <w:ins w:id="250" w:author="Nokia" w:date="2025-03-26T15:26:00Z" w16du:dateUtc="2025-03-26T20:26:00Z">
              <w:r w:rsidRPr="00FB4C99">
                <w:rPr>
                  <w:noProof/>
                </w:rPr>
                <w:t>maxno</w:t>
              </w:r>
            </w:ins>
            <w:ins w:id="251" w:author="Nokia" w:date="2025-03-26T15:28:00Z" w16du:dateUtc="2025-03-26T20:28:00Z">
              <w:r w:rsidR="0092167D">
                <w:rPr>
                  <w:noProof/>
                </w:rPr>
                <w:t>Data</w:t>
              </w:r>
            </w:ins>
            <w:ins w:id="252" w:author="Nokia" w:date="2025-03-26T16:20:00Z" w16du:dateUtc="2025-03-26T21:20:00Z">
              <w:r w:rsidR="003C365C">
                <w:rPr>
                  <w:noProof/>
                </w:rPr>
                <w:t>Items</w:t>
              </w:r>
            </w:ins>
          </w:p>
        </w:tc>
        <w:tc>
          <w:tcPr>
            <w:tcW w:w="5670" w:type="dxa"/>
          </w:tcPr>
          <w:p w14:paraId="405D9EB7" w14:textId="7D27A323" w:rsidR="00FB72CE" w:rsidRPr="00FB4C99" w:rsidRDefault="00FB72CE" w:rsidP="00AE039D">
            <w:pPr>
              <w:pStyle w:val="TAL"/>
              <w:keepNext w:val="0"/>
              <w:keepLines w:val="0"/>
              <w:widowControl w:val="0"/>
              <w:rPr>
                <w:ins w:id="253" w:author="Nokia" w:date="2025-03-26T15:26:00Z" w16du:dateUtc="2025-03-26T20:26:00Z"/>
                <w:noProof/>
              </w:rPr>
            </w:pPr>
            <w:ins w:id="254" w:author="Nokia" w:date="2025-03-26T15:26:00Z" w16du:dateUtc="2025-03-26T20:26:00Z">
              <w:r w:rsidRPr="00FB4C99">
                <w:rPr>
                  <w:noProof/>
                </w:rPr>
                <w:t xml:space="preserve">Maximum no. of </w:t>
              </w:r>
            </w:ins>
            <w:ins w:id="255" w:author="Nokia" w:date="2025-03-26T15:28:00Z" w16du:dateUtc="2025-03-26T20:28:00Z">
              <w:r w:rsidR="00F8569B">
                <w:rPr>
                  <w:noProof/>
                </w:rPr>
                <w:t>data items that can be</w:t>
              </w:r>
            </w:ins>
            <w:ins w:id="256" w:author="Nokia" w:date="2025-03-26T15:26:00Z" w16du:dateUtc="2025-03-26T20:26:00Z">
              <w:r w:rsidRPr="00FB4C99">
                <w:rPr>
                  <w:noProof/>
                </w:rPr>
                <w:t xml:space="preserve"> reported with one </w:t>
              </w:r>
            </w:ins>
            <w:ins w:id="257" w:author="Nokia" w:date="2025-03-26T15:28:00Z" w16du:dateUtc="2025-03-26T20:28:00Z">
              <w:r w:rsidR="00F8569B">
                <w:rPr>
                  <w:noProof/>
                </w:rPr>
                <w:t>data collection report</w:t>
              </w:r>
            </w:ins>
            <w:ins w:id="258" w:author="Nokia" w:date="2025-03-26T15:26:00Z" w16du:dateUtc="2025-03-26T20:26:00Z">
              <w:r>
                <w:rPr>
                  <w:noProof/>
                </w:rPr>
                <w:t xml:space="preserve"> </w:t>
              </w:r>
              <w:r w:rsidRPr="00FB4C99">
                <w:rPr>
                  <w:noProof/>
                </w:rPr>
                <w:t xml:space="preserve">message. Value is </w:t>
              </w:r>
            </w:ins>
            <w:ins w:id="259" w:author="Nokia" w:date="2025-03-26T15:28:00Z" w16du:dateUtc="2025-03-26T20:28:00Z">
              <w:r w:rsidR="00F8569B">
                <w:rPr>
                  <w:noProof/>
                </w:rPr>
                <w:t>[FFS</w:t>
              </w:r>
            </w:ins>
            <w:ins w:id="260" w:author="Nokia" w:date="2025-03-26T15:29:00Z" w16du:dateUtc="2025-03-26T20:29:00Z">
              <w:r w:rsidR="00F8569B">
                <w:rPr>
                  <w:noProof/>
                </w:rPr>
                <w:t>]</w:t>
              </w:r>
            </w:ins>
            <w:ins w:id="261" w:author="Nokia" w:date="2025-03-26T15:26:00Z" w16du:dateUtc="2025-03-26T20:26:00Z">
              <w:r w:rsidRPr="00FB4C99">
                <w:rPr>
                  <w:noProof/>
                </w:rPr>
                <w:t>.</w:t>
              </w:r>
            </w:ins>
          </w:p>
        </w:tc>
      </w:tr>
    </w:tbl>
    <w:p w14:paraId="03096D09" w14:textId="77777777" w:rsidR="00FB72CE" w:rsidRPr="00FB72CE" w:rsidRDefault="00FB72CE">
      <w:pPr>
        <w:rPr>
          <w:rPrChange w:id="262" w:author="Nokia" w:date="2025-03-26T15:26:00Z" w16du:dateUtc="2025-03-26T20:26:00Z">
            <w:rPr>
              <w:noProof/>
            </w:rPr>
          </w:rPrChange>
        </w:rPr>
        <w:pPrChange w:id="263" w:author="Nokia" w:date="2025-03-26T15:26:00Z" w16du:dateUtc="2025-03-26T20:26:00Z">
          <w:pPr>
            <w:pStyle w:val="Heading3"/>
            <w:keepNext w:val="0"/>
            <w:keepLines w:val="0"/>
            <w:widowControl w:val="0"/>
          </w:pPr>
        </w:pPrChange>
      </w:pPr>
    </w:p>
    <w:p w14:paraId="63962F0F" w14:textId="3DE710CE" w:rsidR="000122CA" w:rsidRDefault="0092167D" w:rsidP="0092167D">
      <w:r w:rsidRPr="00EF7156">
        <w:rPr>
          <w:highlight w:val="yellow"/>
        </w:rPr>
        <w:t>[…]</w:t>
      </w:r>
    </w:p>
    <w:p w14:paraId="0A713AB1" w14:textId="2F72D65B" w:rsidR="00FA216A" w:rsidRDefault="00FA216A" w:rsidP="00FA216A">
      <w:pPr>
        <w:pStyle w:val="Heading3"/>
        <w:keepNext w:val="0"/>
        <w:keepLines w:val="0"/>
        <w:widowControl w:val="0"/>
        <w:rPr>
          <w:noProof/>
        </w:rPr>
      </w:pPr>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34E5408A" w14:textId="77777777" w:rsidR="00FA216A" w:rsidRPr="00707B3F" w:rsidRDefault="00FA216A" w:rsidP="00FA216A">
      <w:pPr>
        <w:pStyle w:val="Heading4"/>
        <w:keepNext w:val="0"/>
        <w:keepLines w:val="0"/>
        <w:widowControl w:val="0"/>
        <w:rPr>
          <w:noProof/>
        </w:rPr>
      </w:pPr>
      <w:bookmarkStart w:id="264" w:name="_CR9_1_4_1"/>
      <w:bookmarkStart w:id="265" w:name="_Toc51776011"/>
      <w:bookmarkStart w:id="266" w:name="_Toc56773033"/>
      <w:bookmarkStart w:id="267" w:name="_Toc64447662"/>
      <w:bookmarkStart w:id="268" w:name="_Toc74152318"/>
      <w:bookmarkStart w:id="269" w:name="_Toc88654171"/>
      <w:bookmarkStart w:id="270" w:name="_Toc99056240"/>
      <w:bookmarkStart w:id="271" w:name="_Toc99959173"/>
      <w:bookmarkStart w:id="272" w:name="_Toc105612359"/>
      <w:bookmarkStart w:id="273" w:name="_Toc106109575"/>
      <w:bookmarkStart w:id="274" w:name="_Toc112766467"/>
      <w:bookmarkStart w:id="275" w:name="_Toc113379383"/>
      <w:bookmarkStart w:id="276" w:name="_Toc120091936"/>
      <w:bookmarkStart w:id="277" w:name="_Toc192842881"/>
      <w:bookmarkEnd w:id="264"/>
      <w:r w:rsidRPr="00707B3F">
        <w:rPr>
          <w:noProof/>
        </w:rPr>
        <w:t>9.1.</w:t>
      </w:r>
      <w:r>
        <w:rPr>
          <w:noProof/>
        </w:rPr>
        <w:t>4</w:t>
      </w:r>
      <w:r w:rsidRPr="00707B3F">
        <w:rPr>
          <w:noProof/>
        </w:rPr>
        <w:t>.</w:t>
      </w:r>
      <w:r>
        <w:rPr>
          <w:noProof/>
        </w:rPr>
        <w:t>1</w:t>
      </w:r>
      <w:r w:rsidRPr="00707B3F">
        <w:rPr>
          <w:noProof/>
        </w:rPr>
        <w:tab/>
      </w:r>
      <w:r>
        <w:rPr>
          <w:noProof/>
        </w:rPr>
        <w:t>MEASUREMENT REQUEST</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59E9B65D" w14:textId="77777777" w:rsidR="00FA216A" w:rsidRPr="002571EA" w:rsidRDefault="00FA216A" w:rsidP="00FA216A">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605EB84" w14:textId="77777777" w:rsidR="00FA216A" w:rsidRPr="002571EA" w:rsidRDefault="00FA216A" w:rsidP="00FA216A">
      <w:pPr>
        <w:widowControl w:val="0"/>
      </w:pPr>
      <w:r w:rsidRPr="002571EA">
        <w:t xml:space="preserve">Direction: </w:t>
      </w:r>
      <w:r>
        <w:t>LMF</w:t>
      </w:r>
      <w:r w:rsidRPr="002571EA">
        <w:t xml:space="preserve"> </w:t>
      </w:r>
      <w:r w:rsidRPr="002571EA">
        <w:rPr>
          <w:rFonts w:ascii="Symbol" w:eastAsia="Symbol" w:hAnsi="Symbol" w:cs="Symbol"/>
        </w:rPr>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A216A" w:rsidRPr="002571EA" w14:paraId="72D89DD8" w14:textId="77777777" w:rsidTr="00AE039D">
        <w:trPr>
          <w:tblHeader/>
        </w:trPr>
        <w:tc>
          <w:tcPr>
            <w:tcW w:w="2161" w:type="dxa"/>
          </w:tcPr>
          <w:p w14:paraId="5C293012" w14:textId="77777777" w:rsidR="00FA216A" w:rsidRPr="002571EA" w:rsidRDefault="00FA216A" w:rsidP="00AE039D">
            <w:pPr>
              <w:pStyle w:val="TAH"/>
              <w:keepNext w:val="0"/>
              <w:keepLines w:val="0"/>
              <w:widowControl w:val="0"/>
            </w:pPr>
            <w:r w:rsidRPr="002571EA">
              <w:t>IE/Group Name</w:t>
            </w:r>
          </w:p>
        </w:tc>
        <w:tc>
          <w:tcPr>
            <w:tcW w:w="1080" w:type="dxa"/>
          </w:tcPr>
          <w:p w14:paraId="33260BF7" w14:textId="77777777" w:rsidR="00FA216A" w:rsidRPr="002571EA" w:rsidRDefault="00FA216A" w:rsidP="00AE039D">
            <w:pPr>
              <w:pStyle w:val="TAH"/>
              <w:keepNext w:val="0"/>
              <w:keepLines w:val="0"/>
              <w:widowControl w:val="0"/>
            </w:pPr>
            <w:r w:rsidRPr="002571EA">
              <w:t>Presence</w:t>
            </w:r>
          </w:p>
        </w:tc>
        <w:tc>
          <w:tcPr>
            <w:tcW w:w="1080" w:type="dxa"/>
          </w:tcPr>
          <w:p w14:paraId="55A5CC02" w14:textId="77777777" w:rsidR="00FA216A" w:rsidRPr="002571EA" w:rsidRDefault="00FA216A" w:rsidP="00AE039D">
            <w:pPr>
              <w:pStyle w:val="TAH"/>
              <w:keepNext w:val="0"/>
              <w:keepLines w:val="0"/>
              <w:widowControl w:val="0"/>
            </w:pPr>
            <w:r w:rsidRPr="002571EA">
              <w:t>Range</w:t>
            </w:r>
          </w:p>
        </w:tc>
        <w:tc>
          <w:tcPr>
            <w:tcW w:w="1512" w:type="dxa"/>
          </w:tcPr>
          <w:p w14:paraId="54905B4A" w14:textId="77777777" w:rsidR="00FA216A" w:rsidRPr="002571EA" w:rsidRDefault="00FA216A" w:rsidP="00AE039D">
            <w:pPr>
              <w:pStyle w:val="TAH"/>
              <w:keepNext w:val="0"/>
              <w:keepLines w:val="0"/>
              <w:widowControl w:val="0"/>
            </w:pPr>
            <w:r w:rsidRPr="002571EA">
              <w:t>IE type and reference</w:t>
            </w:r>
          </w:p>
        </w:tc>
        <w:tc>
          <w:tcPr>
            <w:tcW w:w="1728" w:type="dxa"/>
          </w:tcPr>
          <w:p w14:paraId="410B1BAC" w14:textId="77777777" w:rsidR="00FA216A" w:rsidRPr="002571EA" w:rsidRDefault="00FA216A" w:rsidP="00AE039D">
            <w:pPr>
              <w:pStyle w:val="TAH"/>
              <w:keepNext w:val="0"/>
              <w:keepLines w:val="0"/>
              <w:widowControl w:val="0"/>
            </w:pPr>
            <w:r w:rsidRPr="002571EA">
              <w:t>Semantics description</w:t>
            </w:r>
          </w:p>
        </w:tc>
        <w:tc>
          <w:tcPr>
            <w:tcW w:w="1080" w:type="dxa"/>
          </w:tcPr>
          <w:p w14:paraId="62315DA3" w14:textId="77777777" w:rsidR="00FA216A" w:rsidRPr="002571EA" w:rsidRDefault="00FA216A" w:rsidP="00AE039D">
            <w:pPr>
              <w:pStyle w:val="TAH"/>
              <w:keepNext w:val="0"/>
              <w:keepLines w:val="0"/>
              <w:widowControl w:val="0"/>
              <w:rPr>
                <w:b w:val="0"/>
              </w:rPr>
            </w:pPr>
            <w:r w:rsidRPr="002571EA">
              <w:t>Criticality</w:t>
            </w:r>
          </w:p>
        </w:tc>
        <w:tc>
          <w:tcPr>
            <w:tcW w:w="1080" w:type="dxa"/>
          </w:tcPr>
          <w:p w14:paraId="1AE23359" w14:textId="77777777" w:rsidR="00FA216A" w:rsidRPr="002571EA" w:rsidRDefault="00FA216A" w:rsidP="00AE039D">
            <w:pPr>
              <w:pStyle w:val="TAH"/>
              <w:keepNext w:val="0"/>
              <w:keepLines w:val="0"/>
              <w:widowControl w:val="0"/>
              <w:rPr>
                <w:b w:val="0"/>
              </w:rPr>
            </w:pPr>
            <w:r w:rsidRPr="002571EA">
              <w:t>Assigned Criticality</w:t>
            </w:r>
          </w:p>
        </w:tc>
      </w:tr>
      <w:tr w:rsidR="00FA216A" w:rsidRPr="002571EA" w14:paraId="061B9D7E" w14:textId="77777777" w:rsidTr="00AE039D">
        <w:tc>
          <w:tcPr>
            <w:tcW w:w="2161" w:type="dxa"/>
          </w:tcPr>
          <w:p w14:paraId="7B2C505D" w14:textId="77777777" w:rsidR="00FA216A" w:rsidRPr="002571EA" w:rsidRDefault="00FA216A" w:rsidP="00AE039D">
            <w:pPr>
              <w:pStyle w:val="TAL"/>
              <w:keepNext w:val="0"/>
              <w:keepLines w:val="0"/>
              <w:widowControl w:val="0"/>
            </w:pPr>
            <w:r w:rsidRPr="002571EA">
              <w:t>Message Type</w:t>
            </w:r>
          </w:p>
        </w:tc>
        <w:tc>
          <w:tcPr>
            <w:tcW w:w="1080" w:type="dxa"/>
          </w:tcPr>
          <w:p w14:paraId="6E140B60" w14:textId="77777777" w:rsidR="00FA216A" w:rsidRPr="002571EA" w:rsidRDefault="00FA216A" w:rsidP="00AE039D">
            <w:pPr>
              <w:pStyle w:val="TAL"/>
              <w:keepNext w:val="0"/>
              <w:keepLines w:val="0"/>
              <w:widowControl w:val="0"/>
            </w:pPr>
            <w:r w:rsidRPr="002571EA">
              <w:t>M</w:t>
            </w:r>
          </w:p>
        </w:tc>
        <w:tc>
          <w:tcPr>
            <w:tcW w:w="1080" w:type="dxa"/>
          </w:tcPr>
          <w:p w14:paraId="12054B01" w14:textId="77777777" w:rsidR="00FA216A" w:rsidRPr="002571EA" w:rsidRDefault="00FA216A" w:rsidP="00AE039D">
            <w:pPr>
              <w:pStyle w:val="TAL"/>
              <w:keepNext w:val="0"/>
              <w:keepLines w:val="0"/>
              <w:widowControl w:val="0"/>
            </w:pPr>
          </w:p>
        </w:tc>
        <w:tc>
          <w:tcPr>
            <w:tcW w:w="1512" w:type="dxa"/>
          </w:tcPr>
          <w:p w14:paraId="701B12D8" w14:textId="77777777" w:rsidR="00FA216A" w:rsidRPr="002571EA" w:rsidRDefault="00FA216A" w:rsidP="00AE039D">
            <w:pPr>
              <w:pStyle w:val="TAL"/>
              <w:keepNext w:val="0"/>
              <w:keepLines w:val="0"/>
              <w:widowControl w:val="0"/>
            </w:pPr>
            <w:r w:rsidRPr="002571EA">
              <w:t>9.2.</w:t>
            </w:r>
            <w:r>
              <w:t>3</w:t>
            </w:r>
          </w:p>
        </w:tc>
        <w:tc>
          <w:tcPr>
            <w:tcW w:w="1728" w:type="dxa"/>
          </w:tcPr>
          <w:p w14:paraId="59AECC1F" w14:textId="77777777" w:rsidR="00FA216A" w:rsidRPr="002571EA" w:rsidRDefault="00FA216A" w:rsidP="00AE039D">
            <w:pPr>
              <w:pStyle w:val="TAL"/>
              <w:keepNext w:val="0"/>
              <w:keepLines w:val="0"/>
              <w:widowControl w:val="0"/>
            </w:pPr>
          </w:p>
        </w:tc>
        <w:tc>
          <w:tcPr>
            <w:tcW w:w="1080" w:type="dxa"/>
          </w:tcPr>
          <w:p w14:paraId="21D9B195" w14:textId="77777777" w:rsidR="00FA216A" w:rsidRPr="002571EA" w:rsidRDefault="00FA216A" w:rsidP="00AE039D">
            <w:pPr>
              <w:pStyle w:val="TAC"/>
            </w:pPr>
            <w:r w:rsidRPr="002571EA">
              <w:t>YES</w:t>
            </w:r>
          </w:p>
        </w:tc>
        <w:tc>
          <w:tcPr>
            <w:tcW w:w="1080" w:type="dxa"/>
          </w:tcPr>
          <w:p w14:paraId="377E5F52" w14:textId="77777777" w:rsidR="00FA216A" w:rsidRPr="002571EA" w:rsidRDefault="00FA216A" w:rsidP="00AE039D">
            <w:pPr>
              <w:pStyle w:val="TAC"/>
            </w:pPr>
            <w:r w:rsidRPr="002571EA">
              <w:t>reject</w:t>
            </w:r>
          </w:p>
        </w:tc>
      </w:tr>
      <w:tr w:rsidR="00FA216A" w:rsidRPr="002571EA" w14:paraId="39C0FE9F" w14:textId="77777777" w:rsidTr="00AE039D">
        <w:tc>
          <w:tcPr>
            <w:tcW w:w="2161" w:type="dxa"/>
          </w:tcPr>
          <w:p w14:paraId="6C758FEF" w14:textId="77777777" w:rsidR="00FA216A" w:rsidRPr="002571EA" w:rsidRDefault="00FA216A" w:rsidP="00AE039D">
            <w:pPr>
              <w:pStyle w:val="TAL"/>
              <w:keepNext w:val="0"/>
              <w:keepLines w:val="0"/>
              <w:widowControl w:val="0"/>
            </w:pPr>
            <w:proofErr w:type="spellStart"/>
            <w:r>
              <w:t>NRPPa</w:t>
            </w:r>
            <w:proofErr w:type="spellEnd"/>
            <w:r w:rsidRPr="002571EA">
              <w:t xml:space="preserve"> Transaction ID</w:t>
            </w:r>
          </w:p>
        </w:tc>
        <w:tc>
          <w:tcPr>
            <w:tcW w:w="1080" w:type="dxa"/>
          </w:tcPr>
          <w:p w14:paraId="751FC79F" w14:textId="77777777" w:rsidR="00FA216A" w:rsidRPr="002571EA" w:rsidRDefault="00FA216A" w:rsidP="00AE039D">
            <w:pPr>
              <w:pStyle w:val="TAL"/>
              <w:keepNext w:val="0"/>
              <w:keepLines w:val="0"/>
              <w:widowControl w:val="0"/>
            </w:pPr>
            <w:r w:rsidRPr="002571EA">
              <w:t>M</w:t>
            </w:r>
          </w:p>
        </w:tc>
        <w:tc>
          <w:tcPr>
            <w:tcW w:w="1080" w:type="dxa"/>
          </w:tcPr>
          <w:p w14:paraId="5F3A0C15" w14:textId="77777777" w:rsidR="00FA216A" w:rsidRPr="002571EA" w:rsidRDefault="00FA216A" w:rsidP="00AE039D">
            <w:pPr>
              <w:pStyle w:val="TAL"/>
              <w:keepNext w:val="0"/>
              <w:keepLines w:val="0"/>
              <w:widowControl w:val="0"/>
            </w:pPr>
          </w:p>
        </w:tc>
        <w:tc>
          <w:tcPr>
            <w:tcW w:w="1512" w:type="dxa"/>
          </w:tcPr>
          <w:p w14:paraId="50EE5C11" w14:textId="77777777" w:rsidR="00FA216A" w:rsidRPr="002571EA" w:rsidRDefault="00FA216A" w:rsidP="00AE039D">
            <w:pPr>
              <w:pStyle w:val="TAL"/>
              <w:keepNext w:val="0"/>
              <w:keepLines w:val="0"/>
              <w:widowControl w:val="0"/>
            </w:pPr>
            <w:r w:rsidRPr="002571EA">
              <w:t>9.2.</w:t>
            </w:r>
            <w:r>
              <w:t>4</w:t>
            </w:r>
          </w:p>
        </w:tc>
        <w:tc>
          <w:tcPr>
            <w:tcW w:w="1728" w:type="dxa"/>
          </w:tcPr>
          <w:p w14:paraId="634EDB3B" w14:textId="77777777" w:rsidR="00FA216A" w:rsidRPr="002571EA" w:rsidRDefault="00FA216A" w:rsidP="00AE039D">
            <w:pPr>
              <w:pStyle w:val="TAL"/>
              <w:keepNext w:val="0"/>
              <w:keepLines w:val="0"/>
              <w:widowControl w:val="0"/>
            </w:pPr>
          </w:p>
        </w:tc>
        <w:tc>
          <w:tcPr>
            <w:tcW w:w="1080" w:type="dxa"/>
          </w:tcPr>
          <w:p w14:paraId="633D4537" w14:textId="77777777" w:rsidR="00FA216A" w:rsidRPr="002571EA" w:rsidRDefault="00FA216A" w:rsidP="00AE039D">
            <w:pPr>
              <w:pStyle w:val="TAC"/>
            </w:pPr>
            <w:r w:rsidRPr="002571EA">
              <w:t>-</w:t>
            </w:r>
          </w:p>
        </w:tc>
        <w:tc>
          <w:tcPr>
            <w:tcW w:w="1080" w:type="dxa"/>
          </w:tcPr>
          <w:p w14:paraId="40954691" w14:textId="77777777" w:rsidR="00FA216A" w:rsidRPr="002571EA" w:rsidRDefault="00FA216A" w:rsidP="00AE039D">
            <w:pPr>
              <w:pStyle w:val="TAC"/>
            </w:pPr>
          </w:p>
        </w:tc>
      </w:tr>
      <w:tr w:rsidR="00FA216A" w:rsidRPr="002571EA" w14:paraId="03920BF5" w14:textId="77777777" w:rsidTr="00AE039D">
        <w:tc>
          <w:tcPr>
            <w:tcW w:w="2161" w:type="dxa"/>
          </w:tcPr>
          <w:p w14:paraId="3BF4DA5A" w14:textId="77777777" w:rsidR="00FA216A" w:rsidRPr="002571EA" w:rsidRDefault="00FA216A" w:rsidP="00AE039D">
            <w:pPr>
              <w:pStyle w:val="TAL"/>
              <w:keepNext w:val="0"/>
              <w:keepLines w:val="0"/>
              <w:widowControl w:val="0"/>
            </w:pPr>
            <w:r>
              <w:t>LMF</w:t>
            </w:r>
            <w:r w:rsidRPr="002571EA">
              <w:t xml:space="preserve"> Measurement ID</w:t>
            </w:r>
          </w:p>
        </w:tc>
        <w:tc>
          <w:tcPr>
            <w:tcW w:w="1080" w:type="dxa"/>
          </w:tcPr>
          <w:p w14:paraId="3B697833" w14:textId="77777777" w:rsidR="00FA216A" w:rsidRPr="002571EA" w:rsidRDefault="00FA216A" w:rsidP="00AE039D">
            <w:pPr>
              <w:pStyle w:val="TAL"/>
              <w:keepNext w:val="0"/>
              <w:keepLines w:val="0"/>
              <w:widowControl w:val="0"/>
            </w:pPr>
            <w:r w:rsidRPr="002571EA">
              <w:t>M</w:t>
            </w:r>
          </w:p>
        </w:tc>
        <w:tc>
          <w:tcPr>
            <w:tcW w:w="1080" w:type="dxa"/>
          </w:tcPr>
          <w:p w14:paraId="58351DA2" w14:textId="77777777" w:rsidR="00FA216A" w:rsidRPr="002571EA" w:rsidRDefault="00FA216A" w:rsidP="00AE039D">
            <w:pPr>
              <w:pStyle w:val="TAL"/>
              <w:keepNext w:val="0"/>
              <w:keepLines w:val="0"/>
              <w:widowControl w:val="0"/>
            </w:pPr>
          </w:p>
        </w:tc>
        <w:tc>
          <w:tcPr>
            <w:tcW w:w="1512" w:type="dxa"/>
          </w:tcPr>
          <w:p w14:paraId="08BEB948" w14:textId="77777777" w:rsidR="00FA216A" w:rsidRPr="002571EA" w:rsidRDefault="00FA216A" w:rsidP="00AE039D">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17D6A213" w14:textId="77777777" w:rsidR="00FA216A" w:rsidRPr="002571EA" w:rsidRDefault="00FA216A" w:rsidP="00AE039D">
            <w:pPr>
              <w:pStyle w:val="TAL"/>
              <w:keepNext w:val="0"/>
              <w:keepLines w:val="0"/>
              <w:widowControl w:val="0"/>
            </w:pPr>
          </w:p>
        </w:tc>
        <w:tc>
          <w:tcPr>
            <w:tcW w:w="1080" w:type="dxa"/>
          </w:tcPr>
          <w:p w14:paraId="20147F1B" w14:textId="77777777" w:rsidR="00FA216A" w:rsidRPr="002571EA" w:rsidRDefault="00FA216A" w:rsidP="00AE039D">
            <w:pPr>
              <w:pStyle w:val="TAC"/>
            </w:pPr>
            <w:r w:rsidRPr="002571EA">
              <w:t>YES</w:t>
            </w:r>
          </w:p>
        </w:tc>
        <w:tc>
          <w:tcPr>
            <w:tcW w:w="1080" w:type="dxa"/>
          </w:tcPr>
          <w:p w14:paraId="4D5CFE3B" w14:textId="77777777" w:rsidR="00FA216A" w:rsidRPr="002571EA" w:rsidRDefault="00FA216A" w:rsidP="00AE039D">
            <w:pPr>
              <w:pStyle w:val="TAC"/>
            </w:pPr>
            <w:r w:rsidRPr="002571EA">
              <w:t>reject</w:t>
            </w:r>
          </w:p>
        </w:tc>
      </w:tr>
      <w:tr w:rsidR="0080536D" w:rsidRPr="002571EA" w14:paraId="590995ED" w14:textId="77777777" w:rsidTr="00AE039D">
        <w:tc>
          <w:tcPr>
            <w:tcW w:w="2161" w:type="dxa"/>
          </w:tcPr>
          <w:p w14:paraId="109E743B" w14:textId="011006ED" w:rsidR="0080536D" w:rsidRDefault="0080536D" w:rsidP="00AE039D">
            <w:pPr>
              <w:pStyle w:val="TAL"/>
              <w:keepNext w:val="0"/>
              <w:keepLines w:val="0"/>
              <w:widowControl w:val="0"/>
            </w:pPr>
            <w:r w:rsidRPr="0080536D">
              <w:rPr>
                <w:highlight w:val="yellow"/>
              </w:rPr>
              <w:t>[…]</w:t>
            </w:r>
          </w:p>
        </w:tc>
        <w:tc>
          <w:tcPr>
            <w:tcW w:w="1080" w:type="dxa"/>
          </w:tcPr>
          <w:p w14:paraId="29DDC2B1" w14:textId="77777777" w:rsidR="0080536D" w:rsidRPr="002571EA" w:rsidRDefault="0080536D" w:rsidP="00AE039D">
            <w:pPr>
              <w:pStyle w:val="TAL"/>
              <w:keepNext w:val="0"/>
              <w:keepLines w:val="0"/>
              <w:widowControl w:val="0"/>
            </w:pPr>
          </w:p>
        </w:tc>
        <w:tc>
          <w:tcPr>
            <w:tcW w:w="1080" w:type="dxa"/>
          </w:tcPr>
          <w:p w14:paraId="3B82D02D" w14:textId="77777777" w:rsidR="0080536D" w:rsidRPr="002571EA" w:rsidRDefault="0080536D" w:rsidP="00AE039D">
            <w:pPr>
              <w:pStyle w:val="TAL"/>
              <w:keepNext w:val="0"/>
              <w:keepLines w:val="0"/>
              <w:widowControl w:val="0"/>
            </w:pPr>
          </w:p>
        </w:tc>
        <w:tc>
          <w:tcPr>
            <w:tcW w:w="1512" w:type="dxa"/>
          </w:tcPr>
          <w:p w14:paraId="247919F4" w14:textId="77777777" w:rsidR="0080536D" w:rsidRPr="00707B3F" w:rsidRDefault="0080536D" w:rsidP="00AE039D">
            <w:pPr>
              <w:pStyle w:val="TAL"/>
              <w:keepNext w:val="0"/>
              <w:keepLines w:val="0"/>
              <w:widowControl w:val="0"/>
              <w:rPr>
                <w:noProof/>
              </w:rPr>
            </w:pPr>
          </w:p>
        </w:tc>
        <w:tc>
          <w:tcPr>
            <w:tcW w:w="1728" w:type="dxa"/>
          </w:tcPr>
          <w:p w14:paraId="54E563AE" w14:textId="77777777" w:rsidR="0080536D" w:rsidRPr="002571EA" w:rsidRDefault="0080536D" w:rsidP="00AE039D">
            <w:pPr>
              <w:pStyle w:val="TAL"/>
              <w:keepNext w:val="0"/>
              <w:keepLines w:val="0"/>
              <w:widowControl w:val="0"/>
            </w:pPr>
          </w:p>
        </w:tc>
        <w:tc>
          <w:tcPr>
            <w:tcW w:w="1080" w:type="dxa"/>
          </w:tcPr>
          <w:p w14:paraId="7F2DF355" w14:textId="77777777" w:rsidR="0080536D" w:rsidRPr="002571EA" w:rsidRDefault="0080536D" w:rsidP="00AE039D">
            <w:pPr>
              <w:pStyle w:val="TAC"/>
            </w:pPr>
          </w:p>
        </w:tc>
        <w:tc>
          <w:tcPr>
            <w:tcW w:w="1080" w:type="dxa"/>
          </w:tcPr>
          <w:p w14:paraId="20DCFE04" w14:textId="77777777" w:rsidR="0080536D" w:rsidRPr="002571EA" w:rsidRDefault="0080536D" w:rsidP="00AE039D">
            <w:pPr>
              <w:pStyle w:val="TAC"/>
            </w:pPr>
          </w:p>
        </w:tc>
      </w:tr>
      <w:tr w:rsidR="00FA216A" w:rsidRPr="008643F1" w14:paraId="77249FF2" w14:textId="77777777" w:rsidTr="00AE039D">
        <w:tc>
          <w:tcPr>
            <w:tcW w:w="2161" w:type="dxa"/>
            <w:tcBorders>
              <w:top w:val="single" w:sz="4" w:space="0" w:color="auto"/>
              <w:left w:val="single" w:sz="4" w:space="0" w:color="auto"/>
              <w:bottom w:val="single" w:sz="4" w:space="0" w:color="auto"/>
              <w:right w:val="single" w:sz="4" w:space="0" w:color="auto"/>
            </w:tcBorders>
          </w:tcPr>
          <w:p w14:paraId="3456C0B3" w14:textId="77777777" w:rsidR="00FA216A" w:rsidRPr="006414B0" w:rsidRDefault="00FA216A" w:rsidP="00AE039D">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F2B60E0" w14:textId="77777777" w:rsidR="00FA216A" w:rsidRDefault="00FA216A" w:rsidP="00AE039D">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306703" w14:textId="77777777" w:rsidR="00FA216A" w:rsidRPr="002A1C8D" w:rsidRDefault="00FA216A" w:rsidP="00AE039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ECBED2" w14:textId="77777777" w:rsidR="00FA216A" w:rsidRPr="0023006F" w:rsidRDefault="00FA216A" w:rsidP="00AE039D">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52616B3C" w14:textId="77777777" w:rsidR="00FA216A" w:rsidRPr="00C51FC9" w:rsidRDefault="00FA216A" w:rsidP="00AE039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5BBAAE" w14:textId="77777777" w:rsidR="00FA216A" w:rsidRPr="006414B0" w:rsidRDefault="00FA216A" w:rsidP="00AE039D">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1595E8" w14:textId="77777777" w:rsidR="00FA216A" w:rsidRPr="006414B0" w:rsidRDefault="00FA216A" w:rsidP="00AE039D">
            <w:pPr>
              <w:pStyle w:val="TAC"/>
              <w:rPr>
                <w:lang w:eastAsia="zh-CN"/>
              </w:rPr>
            </w:pPr>
            <w:r>
              <w:rPr>
                <w:lang w:eastAsia="zh-CN"/>
              </w:rPr>
              <w:t>ignore</w:t>
            </w:r>
          </w:p>
        </w:tc>
      </w:tr>
      <w:tr w:rsidR="008A0F7D" w:rsidRPr="008643F1" w14:paraId="79E95E20" w14:textId="77777777" w:rsidTr="00AE039D">
        <w:trPr>
          <w:ins w:id="278" w:author="Nokia" w:date="2025-03-26T15:30:00Z"/>
        </w:trPr>
        <w:tc>
          <w:tcPr>
            <w:tcW w:w="2161" w:type="dxa"/>
            <w:tcBorders>
              <w:top w:val="single" w:sz="4" w:space="0" w:color="auto"/>
              <w:left w:val="single" w:sz="4" w:space="0" w:color="auto"/>
              <w:bottom w:val="single" w:sz="4" w:space="0" w:color="auto"/>
              <w:right w:val="single" w:sz="4" w:space="0" w:color="auto"/>
            </w:tcBorders>
          </w:tcPr>
          <w:p w14:paraId="4C8C28CC" w14:textId="082803B2" w:rsidR="008A0F7D" w:rsidRPr="00F52F4A" w:rsidRDefault="004B10B8" w:rsidP="00AE039D">
            <w:pPr>
              <w:pStyle w:val="TAL"/>
              <w:keepNext w:val="0"/>
              <w:keepLines w:val="0"/>
              <w:widowControl w:val="0"/>
              <w:rPr>
                <w:ins w:id="279" w:author="Nokia" w:date="2025-03-26T15:30:00Z" w16du:dateUtc="2025-03-26T20:30:00Z"/>
                <w:lang w:eastAsia="zh-CN"/>
              </w:rPr>
            </w:pPr>
            <w:ins w:id="280" w:author="Nokia" w:date="2025-03-26T15:35:00Z" w16du:dateUtc="2025-03-26T20:35:00Z">
              <w:r>
                <w:rPr>
                  <w:lang w:eastAsia="zh-CN"/>
                </w:rPr>
                <w:t xml:space="preserve">Data Collection </w:t>
              </w:r>
              <w:r w:rsidR="00384D71">
                <w:rPr>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3805FD3E" w14:textId="598AE0EC" w:rsidR="008A0F7D" w:rsidRPr="00F52F4A" w:rsidRDefault="004F6A68" w:rsidP="00AE039D">
            <w:pPr>
              <w:pStyle w:val="TAL"/>
              <w:keepNext w:val="0"/>
              <w:keepLines w:val="0"/>
              <w:widowControl w:val="0"/>
              <w:rPr>
                <w:ins w:id="281" w:author="Nokia" w:date="2025-03-26T15:30:00Z" w16du:dateUtc="2025-03-26T20:30:00Z"/>
                <w:bCs/>
                <w:lang w:eastAsia="zh-CN"/>
              </w:rPr>
            </w:pPr>
            <w:ins w:id="282" w:author="Nokia" w:date="2025-03-26T15:35:00Z" w16du:dateUtc="2025-03-26T20:35:00Z">
              <w:r>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D0F2E9" w14:textId="77777777" w:rsidR="008A0F7D" w:rsidRPr="002A1C8D" w:rsidRDefault="008A0F7D" w:rsidP="00AE039D">
            <w:pPr>
              <w:pStyle w:val="TAL"/>
              <w:keepNext w:val="0"/>
              <w:keepLines w:val="0"/>
              <w:widowControl w:val="0"/>
              <w:rPr>
                <w:ins w:id="283" w:author="Nokia" w:date="2025-03-26T15:30:00Z" w16du:dateUtc="2025-03-26T20:30:00Z"/>
                <w:bCs/>
              </w:rPr>
            </w:pPr>
          </w:p>
        </w:tc>
        <w:tc>
          <w:tcPr>
            <w:tcW w:w="1512" w:type="dxa"/>
            <w:tcBorders>
              <w:top w:val="single" w:sz="4" w:space="0" w:color="auto"/>
              <w:left w:val="single" w:sz="4" w:space="0" w:color="auto"/>
              <w:bottom w:val="single" w:sz="4" w:space="0" w:color="auto"/>
              <w:right w:val="single" w:sz="4" w:space="0" w:color="auto"/>
            </w:tcBorders>
          </w:tcPr>
          <w:p w14:paraId="6303C81B" w14:textId="3F92FB47" w:rsidR="008A0F7D" w:rsidRPr="00F52F4A" w:rsidRDefault="004F6A68" w:rsidP="00AE039D">
            <w:pPr>
              <w:pStyle w:val="TAL"/>
              <w:keepNext w:val="0"/>
              <w:keepLines w:val="0"/>
              <w:widowControl w:val="0"/>
              <w:rPr>
                <w:ins w:id="284" w:author="Nokia" w:date="2025-03-26T15:30:00Z" w16du:dateUtc="2025-03-26T20:30:00Z"/>
                <w:lang w:val="fr-FR" w:eastAsia="zh-CN"/>
              </w:rPr>
            </w:pPr>
            <w:ins w:id="285" w:author="Nokia" w:date="2025-03-26T15:35:00Z" w16du:dateUtc="2025-03-26T20:35:00Z">
              <w:r>
                <w:rPr>
                  <w:lang w:val="fr-FR" w:eastAsia="zh-CN"/>
                </w:rPr>
                <w:t>9.2.x1</w:t>
              </w:r>
            </w:ins>
          </w:p>
        </w:tc>
        <w:tc>
          <w:tcPr>
            <w:tcW w:w="1728" w:type="dxa"/>
            <w:tcBorders>
              <w:top w:val="single" w:sz="4" w:space="0" w:color="auto"/>
              <w:left w:val="single" w:sz="4" w:space="0" w:color="auto"/>
              <w:bottom w:val="single" w:sz="4" w:space="0" w:color="auto"/>
              <w:right w:val="single" w:sz="4" w:space="0" w:color="auto"/>
            </w:tcBorders>
          </w:tcPr>
          <w:p w14:paraId="2320B07E" w14:textId="77777777" w:rsidR="008A0F7D" w:rsidRPr="00C51FC9" w:rsidRDefault="008A0F7D" w:rsidP="00AE039D">
            <w:pPr>
              <w:pStyle w:val="TAL"/>
              <w:keepNext w:val="0"/>
              <w:keepLines w:val="0"/>
              <w:widowControl w:val="0"/>
              <w:rPr>
                <w:ins w:id="286" w:author="Nokia" w:date="2025-03-26T15:30:00Z" w16du:dateUtc="2025-03-26T20:30:00Z"/>
              </w:rPr>
            </w:pPr>
          </w:p>
        </w:tc>
        <w:tc>
          <w:tcPr>
            <w:tcW w:w="1080" w:type="dxa"/>
            <w:tcBorders>
              <w:top w:val="single" w:sz="4" w:space="0" w:color="auto"/>
              <w:left w:val="single" w:sz="4" w:space="0" w:color="auto"/>
              <w:bottom w:val="single" w:sz="4" w:space="0" w:color="auto"/>
              <w:right w:val="single" w:sz="4" w:space="0" w:color="auto"/>
            </w:tcBorders>
          </w:tcPr>
          <w:p w14:paraId="381F8ED7" w14:textId="2D182FA2" w:rsidR="008A0F7D" w:rsidRDefault="004F6A68" w:rsidP="00AE039D">
            <w:pPr>
              <w:pStyle w:val="TAC"/>
              <w:rPr>
                <w:ins w:id="287" w:author="Nokia" w:date="2025-03-26T15:30:00Z" w16du:dateUtc="2025-03-26T20:30:00Z"/>
                <w:lang w:eastAsia="zh-CN"/>
              </w:rPr>
            </w:pPr>
            <w:ins w:id="288" w:author="Nokia" w:date="2025-03-26T15:35:00Z" w16du:dateUtc="2025-03-26T20:3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DB7A95F" w14:textId="410EF6E2" w:rsidR="008A0F7D" w:rsidRDefault="004F6A68" w:rsidP="00AE039D">
            <w:pPr>
              <w:pStyle w:val="TAC"/>
              <w:rPr>
                <w:ins w:id="289" w:author="Nokia" w:date="2025-03-26T15:30:00Z" w16du:dateUtc="2025-03-26T20:30:00Z"/>
                <w:lang w:eastAsia="zh-CN"/>
              </w:rPr>
            </w:pPr>
            <w:ins w:id="290" w:author="Nokia" w:date="2025-03-26T15:35:00Z" w16du:dateUtc="2025-03-26T20:35:00Z">
              <w:r>
                <w:rPr>
                  <w:lang w:eastAsia="zh-CN"/>
                </w:rPr>
                <w:t>ignore</w:t>
              </w:r>
            </w:ins>
          </w:p>
        </w:tc>
      </w:tr>
    </w:tbl>
    <w:p w14:paraId="53190FBB" w14:textId="77777777" w:rsidR="00FA216A" w:rsidRDefault="00FA216A" w:rsidP="00FA216A">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216A" w:rsidRPr="003E269F" w14:paraId="20C8AA4A" w14:textId="77777777" w:rsidTr="00AE039D">
        <w:trPr>
          <w:tblHeader/>
        </w:trPr>
        <w:tc>
          <w:tcPr>
            <w:tcW w:w="3686" w:type="dxa"/>
          </w:tcPr>
          <w:p w14:paraId="037D6CDA" w14:textId="77777777" w:rsidR="00FA216A" w:rsidRPr="00E766B3" w:rsidRDefault="00FA216A" w:rsidP="00AE039D">
            <w:pPr>
              <w:pStyle w:val="TAH"/>
            </w:pPr>
            <w:r w:rsidRPr="00E766B3">
              <w:t>Condition</w:t>
            </w:r>
          </w:p>
        </w:tc>
        <w:tc>
          <w:tcPr>
            <w:tcW w:w="5670" w:type="dxa"/>
          </w:tcPr>
          <w:p w14:paraId="7DC59A98" w14:textId="77777777" w:rsidR="00FA216A" w:rsidRPr="00E766B3" w:rsidRDefault="00FA216A" w:rsidP="00AE039D">
            <w:pPr>
              <w:pStyle w:val="TAH"/>
            </w:pPr>
            <w:r w:rsidRPr="00E766B3">
              <w:t>Explanation</w:t>
            </w:r>
          </w:p>
        </w:tc>
      </w:tr>
      <w:tr w:rsidR="00FA216A" w:rsidRPr="003E269F" w14:paraId="03085BA5" w14:textId="77777777" w:rsidTr="00AE039D">
        <w:tc>
          <w:tcPr>
            <w:tcW w:w="3686" w:type="dxa"/>
          </w:tcPr>
          <w:p w14:paraId="4D39901B" w14:textId="77777777" w:rsidR="00FA216A" w:rsidRPr="003E269F" w:rsidRDefault="00FA216A" w:rsidP="00AE039D">
            <w:pPr>
              <w:pStyle w:val="TAL"/>
              <w:keepNext w:val="0"/>
              <w:keepLines w:val="0"/>
              <w:widowControl w:val="0"/>
              <w:rPr>
                <w:rFonts w:cs="Arial"/>
                <w:lang w:eastAsia="ja-JP"/>
              </w:rPr>
            </w:pPr>
            <w:r w:rsidRPr="00707B3F">
              <w:rPr>
                <w:noProof/>
              </w:rPr>
              <w:t>ifReportCharacteristicsPeriodic</w:t>
            </w:r>
          </w:p>
        </w:tc>
        <w:tc>
          <w:tcPr>
            <w:tcW w:w="5670" w:type="dxa"/>
          </w:tcPr>
          <w:p w14:paraId="345A30A1" w14:textId="77777777" w:rsidR="00FA216A" w:rsidRPr="003E269F" w:rsidRDefault="00FA216A" w:rsidP="00AE039D">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 xml:space="preserve">IE is set to the </w:t>
            </w:r>
            <w:r w:rsidRPr="00707B3F">
              <w:rPr>
                <w:noProof/>
              </w:rPr>
              <w:lastRenderedPageBreak/>
              <w:t>val</w:t>
            </w:r>
            <w:r>
              <w:rPr>
                <w:noProof/>
              </w:rPr>
              <w:t>u</w:t>
            </w:r>
            <w:r w:rsidRPr="00707B3F">
              <w:rPr>
                <w:noProof/>
              </w:rPr>
              <w:t>e "Perio</w:t>
            </w:r>
            <w:r>
              <w:rPr>
                <w:noProof/>
              </w:rPr>
              <w:t>d</w:t>
            </w:r>
            <w:r w:rsidRPr="00707B3F">
              <w:rPr>
                <w:noProof/>
              </w:rPr>
              <w:t>ic".</w:t>
            </w:r>
          </w:p>
        </w:tc>
      </w:tr>
      <w:tr w:rsidR="00FA216A" w:rsidRPr="003E269F" w14:paraId="05379E81" w14:textId="77777777" w:rsidTr="00AE039D">
        <w:tc>
          <w:tcPr>
            <w:tcW w:w="3686" w:type="dxa"/>
          </w:tcPr>
          <w:p w14:paraId="72B08388" w14:textId="77777777" w:rsidR="00FA216A" w:rsidRPr="00707B3F" w:rsidRDefault="00FA216A" w:rsidP="00AE039D">
            <w:pPr>
              <w:pStyle w:val="TAL"/>
              <w:keepNext w:val="0"/>
              <w:keepLines w:val="0"/>
              <w:widowControl w:val="0"/>
              <w:rPr>
                <w:noProof/>
              </w:rPr>
            </w:pPr>
            <w:r w:rsidRPr="00725FB1">
              <w:rPr>
                <w:rFonts w:eastAsia="SimSun"/>
                <w:noProof/>
              </w:rPr>
              <w:lastRenderedPageBreak/>
              <w:t>ifMeasPerExt</w:t>
            </w:r>
          </w:p>
        </w:tc>
        <w:tc>
          <w:tcPr>
            <w:tcW w:w="5670" w:type="dxa"/>
          </w:tcPr>
          <w:p w14:paraId="78B2FA42" w14:textId="77777777" w:rsidR="00FA216A" w:rsidRPr="00707B3F" w:rsidRDefault="00FA216A" w:rsidP="00AE039D">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41C87D53" w14:textId="77777777" w:rsidR="00FA216A" w:rsidRDefault="00FA216A" w:rsidP="00FA216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A216A" w:rsidRPr="00FB4C99" w14:paraId="4E9F03DA" w14:textId="77777777" w:rsidTr="00AE039D">
        <w:tc>
          <w:tcPr>
            <w:tcW w:w="3685" w:type="dxa"/>
          </w:tcPr>
          <w:p w14:paraId="437CB76A" w14:textId="77777777" w:rsidR="00FA216A" w:rsidRPr="00FB4C99" w:rsidRDefault="00FA216A" w:rsidP="00AE039D">
            <w:pPr>
              <w:pStyle w:val="TAH"/>
              <w:keepNext w:val="0"/>
              <w:keepLines w:val="0"/>
              <w:widowControl w:val="0"/>
              <w:rPr>
                <w:noProof/>
              </w:rPr>
            </w:pPr>
            <w:r w:rsidRPr="00FB4C99">
              <w:rPr>
                <w:noProof/>
              </w:rPr>
              <w:t>Range bound</w:t>
            </w:r>
          </w:p>
        </w:tc>
        <w:tc>
          <w:tcPr>
            <w:tcW w:w="5670" w:type="dxa"/>
          </w:tcPr>
          <w:p w14:paraId="22952451" w14:textId="77777777" w:rsidR="00FA216A" w:rsidRPr="00FB4C99" w:rsidRDefault="00FA216A" w:rsidP="00AE039D">
            <w:pPr>
              <w:pStyle w:val="TAH"/>
              <w:keepNext w:val="0"/>
              <w:keepLines w:val="0"/>
              <w:widowControl w:val="0"/>
              <w:rPr>
                <w:noProof/>
              </w:rPr>
            </w:pPr>
            <w:r w:rsidRPr="00FB4C99">
              <w:rPr>
                <w:noProof/>
              </w:rPr>
              <w:t>Explanation</w:t>
            </w:r>
          </w:p>
        </w:tc>
      </w:tr>
      <w:tr w:rsidR="00FA216A" w:rsidRPr="00FB4C99" w14:paraId="41759DA2" w14:textId="77777777" w:rsidTr="00AE039D">
        <w:tc>
          <w:tcPr>
            <w:tcW w:w="3685" w:type="dxa"/>
          </w:tcPr>
          <w:p w14:paraId="4563A686" w14:textId="77777777" w:rsidR="00FA216A" w:rsidRPr="00FB4C99" w:rsidRDefault="00FA216A" w:rsidP="00AE039D">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AF844D7" w14:textId="77777777" w:rsidR="00FA216A" w:rsidRPr="00FB4C99" w:rsidRDefault="00FA216A" w:rsidP="00AE039D">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FA216A" w:rsidRPr="00FB4C99" w14:paraId="30349C3D" w14:textId="77777777" w:rsidTr="00AE039D">
        <w:tc>
          <w:tcPr>
            <w:tcW w:w="3685" w:type="dxa"/>
          </w:tcPr>
          <w:p w14:paraId="582D2C29" w14:textId="77777777" w:rsidR="00FA216A" w:rsidRPr="00FB4C99" w:rsidRDefault="00FA216A" w:rsidP="00AE039D">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580418B4" w14:textId="77777777" w:rsidR="00FA216A" w:rsidRPr="00FB4C99" w:rsidRDefault="00FA216A" w:rsidP="00AE039D">
            <w:pPr>
              <w:pStyle w:val="TAL"/>
              <w:keepNext w:val="0"/>
              <w:keepLines w:val="0"/>
              <w:widowControl w:val="0"/>
              <w:rPr>
                <w:noProof/>
              </w:rPr>
            </w:pPr>
            <w:r>
              <w:rPr>
                <w:noProof/>
                <w:lang w:eastAsia="zh-CN"/>
              </w:rPr>
              <w:t xml:space="preserve">Maximum no. of TRPs that can be included within one message. Value is 64. </w:t>
            </w:r>
          </w:p>
        </w:tc>
      </w:tr>
    </w:tbl>
    <w:p w14:paraId="6D5AAABF" w14:textId="77777777" w:rsidR="00FA216A" w:rsidRPr="002571EA" w:rsidRDefault="00FA216A" w:rsidP="00FA216A">
      <w:pPr>
        <w:widowControl w:val="0"/>
      </w:pPr>
    </w:p>
    <w:p w14:paraId="4A555261" w14:textId="77777777" w:rsidR="00FA216A" w:rsidRPr="00707B3F" w:rsidRDefault="00FA216A" w:rsidP="00FA216A">
      <w:pPr>
        <w:pStyle w:val="Heading4"/>
        <w:keepNext w:val="0"/>
        <w:keepLines w:val="0"/>
        <w:widowControl w:val="0"/>
        <w:rPr>
          <w:noProof/>
        </w:rPr>
      </w:pPr>
      <w:bookmarkStart w:id="291" w:name="_CR9_1_4_2"/>
      <w:bookmarkStart w:id="292" w:name="_Toc51776012"/>
      <w:bookmarkStart w:id="293" w:name="_Toc56773034"/>
      <w:bookmarkStart w:id="294" w:name="_Toc64447663"/>
      <w:bookmarkStart w:id="295" w:name="_Toc74152319"/>
      <w:bookmarkStart w:id="296" w:name="_Toc88654172"/>
      <w:bookmarkStart w:id="297" w:name="_Toc99056241"/>
      <w:bookmarkStart w:id="298" w:name="_Toc99959174"/>
      <w:bookmarkStart w:id="299" w:name="_Toc105612360"/>
      <w:bookmarkStart w:id="300" w:name="_Toc106109576"/>
      <w:bookmarkStart w:id="301" w:name="_Toc112766468"/>
      <w:bookmarkStart w:id="302" w:name="_Toc113379384"/>
      <w:bookmarkStart w:id="303" w:name="_Toc120091937"/>
      <w:bookmarkStart w:id="304" w:name="_Toc192842882"/>
      <w:bookmarkEnd w:id="291"/>
      <w:r w:rsidRPr="00707B3F">
        <w:rPr>
          <w:noProof/>
        </w:rPr>
        <w:t>9.1.</w:t>
      </w:r>
      <w:r>
        <w:rPr>
          <w:noProof/>
        </w:rPr>
        <w:t>4</w:t>
      </w:r>
      <w:r w:rsidRPr="00707B3F">
        <w:rPr>
          <w:noProof/>
        </w:rPr>
        <w:t>.</w:t>
      </w:r>
      <w:r>
        <w:rPr>
          <w:noProof/>
        </w:rPr>
        <w:t>2</w:t>
      </w:r>
      <w:r w:rsidRPr="00707B3F">
        <w:rPr>
          <w:noProof/>
        </w:rPr>
        <w:tab/>
      </w:r>
      <w:r>
        <w:rPr>
          <w:noProof/>
        </w:rPr>
        <w:t>MEASUREMENT RESPONSE</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464629C8" w14:textId="77777777" w:rsidR="00FA216A" w:rsidRPr="002571EA" w:rsidRDefault="00FA216A" w:rsidP="00FA216A">
      <w:pPr>
        <w:widowControl w:val="0"/>
      </w:pPr>
      <w:r w:rsidRPr="002571EA">
        <w:t xml:space="preserve">This message is sent by the </w:t>
      </w:r>
      <w:r>
        <w:t>NG-RAN node</w:t>
      </w:r>
      <w:r w:rsidRPr="002571EA">
        <w:t xml:space="preserve"> to report </w:t>
      </w:r>
      <w:r>
        <w:t>positioning</w:t>
      </w:r>
      <w:r w:rsidRPr="002571EA">
        <w:t xml:space="preserve"> measurements</w:t>
      </w:r>
      <w:r w:rsidRPr="002966C0">
        <w:t>.</w:t>
      </w:r>
    </w:p>
    <w:p w14:paraId="0CBDAFA2" w14:textId="77777777" w:rsidR="00FA216A" w:rsidRPr="002571EA" w:rsidRDefault="00FA216A" w:rsidP="00FA216A">
      <w:pPr>
        <w:widowControl w:val="0"/>
      </w:pPr>
      <w:r w:rsidRPr="002571EA">
        <w:t xml:space="preserve">Direction: </w:t>
      </w:r>
      <w:r>
        <w:t>NG-RAN node</w:t>
      </w:r>
      <w:r w:rsidRPr="002571EA">
        <w:t xml:space="preserve"> </w:t>
      </w:r>
      <w:r w:rsidRPr="002571EA">
        <w:rPr>
          <w:rFonts w:ascii="Symbol" w:eastAsia="Symbol" w:hAnsi="Symbol" w:cs="Symbol"/>
        </w:rPr>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A216A" w:rsidRPr="002571EA" w14:paraId="323B1286" w14:textId="77777777" w:rsidTr="00AE039D">
        <w:trPr>
          <w:tblHeader/>
        </w:trPr>
        <w:tc>
          <w:tcPr>
            <w:tcW w:w="2161" w:type="dxa"/>
          </w:tcPr>
          <w:p w14:paraId="64078263" w14:textId="77777777" w:rsidR="00FA216A" w:rsidRPr="002571EA" w:rsidRDefault="00FA216A" w:rsidP="00AE039D">
            <w:pPr>
              <w:pStyle w:val="TAH"/>
              <w:keepNext w:val="0"/>
              <w:keepLines w:val="0"/>
              <w:widowControl w:val="0"/>
            </w:pPr>
            <w:r w:rsidRPr="002571EA">
              <w:t>IE/Group Name</w:t>
            </w:r>
          </w:p>
        </w:tc>
        <w:tc>
          <w:tcPr>
            <w:tcW w:w="1080" w:type="dxa"/>
          </w:tcPr>
          <w:p w14:paraId="0F21F413" w14:textId="77777777" w:rsidR="00FA216A" w:rsidRPr="002571EA" w:rsidRDefault="00FA216A" w:rsidP="00AE039D">
            <w:pPr>
              <w:pStyle w:val="TAH"/>
              <w:keepNext w:val="0"/>
              <w:keepLines w:val="0"/>
              <w:widowControl w:val="0"/>
            </w:pPr>
            <w:r w:rsidRPr="002571EA">
              <w:t>Presence</w:t>
            </w:r>
          </w:p>
        </w:tc>
        <w:tc>
          <w:tcPr>
            <w:tcW w:w="1080" w:type="dxa"/>
          </w:tcPr>
          <w:p w14:paraId="249D23CB" w14:textId="77777777" w:rsidR="00FA216A" w:rsidRPr="002571EA" w:rsidRDefault="00FA216A" w:rsidP="00AE039D">
            <w:pPr>
              <w:pStyle w:val="TAH"/>
              <w:keepNext w:val="0"/>
              <w:keepLines w:val="0"/>
              <w:widowControl w:val="0"/>
            </w:pPr>
            <w:r w:rsidRPr="002571EA">
              <w:t>Range</w:t>
            </w:r>
          </w:p>
        </w:tc>
        <w:tc>
          <w:tcPr>
            <w:tcW w:w="1512" w:type="dxa"/>
          </w:tcPr>
          <w:p w14:paraId="3B72E0A3" w14:textId="77777777" w:rsidR="00FA216A" w:rsidRPr="002571EA" w:rsidRDefault="00FA216A" w:rsidP="00AE039D">
            <w:pPr>
              <w:pStyle w:val="TAH"/>
              <w:keepNext w:val="0"/>
              <w:keepLines w:val="0"/>
              <w:widowControl w:val="0"/>
            </w:pPr>
            <w:r w:rsidRPr="002571EA">
              <w:t>IE type and reference</w:t>
            </w:r>
          </w:p>
        </w:tc>
        <w:tc>
          <w:tcPr>
            <w:tcW w:w="1728" w:type="dxa"/>
          </w:tcPr>
          <w:p w14:paraId="4120A867" w14:textId="77777777" w:rsidR="00FA216A" w:rsidRPr="002571EA" w:rsidRDefault="00FA216A" w:rsidP="00AE039D">
            <w:pPr>
              <w:pStyle w:val="TAH"/>
              <w:keepNext w:val="0"/>
              <w:keepLines w:val="0"/>
              <w:widowControl w:val="0"/>
            </w:pPr>
            <w:r w:rsidRPr="002571EA">
              <w:t>Semantics description</w:t>
            </w:r>
          </w:p>
        </w:tc>
        <w:tc>
          <w:tcPr>
            <w:tcW w:w="1080" w:type="dxa"/>
          </w:tcPr>
          <w:p w14:paraId="1CE9536F" w14:textId="77777777" w:rsidR="00FA216A" w:rsidRPr="002571EA" w:rsidRDefault="00FA216A" w:rsidP="00AE039D">
            <w:pPr>
              <w:pStyle w:val="TAH"/>
              <w:keepNext w:val="0"/>
              <w:keepLines w:val="0"/>
              <w:widowControl w:val="0"/>
              <w:rPr>
                <w:b w:val="0"/>
              </w:rPr>
            </w:pPr>
            <w:r w:rsidRPr="002571EA">
              <w:t>Criticality</w:t>
            </w:r>
          </w:p>
        </w:tc>
        <w:tc>
          <w:tcPr>
            <w:tcW w:w="1080" w:type="dxa"/>
          </w:tcPr>
          <w:p w14:paraId="3E327EE6" w14:textId="77777777" w:rsidR="00FA216A" w:rsidRPr="002571EA" w:rsidRDefault="00FA216A" w:rsidP="00AE039D">
            <w:pPr>
              <w:pStyle w:val="TAH"/>
              <w:keepNext w:val="0"/>
              <w:keepLines w:val="0"/>
              <w:widowControl w:val="0"/>
              <w:rPr>
                <w:b w:val="0"/>
              </w:rPr>
            </w:pPr>
            <w:r w:rsidRPr="002571EA">
              <w:t>Assigned Criticality</w:t>
            </w:r>
          </w:p>
        </w:tc>
      </w:tr>
      <w:tr w:rsidR="00FA216A" w:rsidRPr="002571EA" w14:paraId="0E785A2A" w14:textId="77777777" w:rsidTr="00AE039D">
        <w:tc>
          <w:tcPr>
            <w:tcW w:w="2161" w:type="dxa"/>
          </w:tcPr>
          <w:p w14:paraId="1F4277C6" w14:textId="77777777" w:rsidR="00FA216A" w:rsidRPr="002571EA" w:rsidRDefault="00FA216A" w:rsidP="00AE039D">
            <w:pPr>
              <w:pStyle w:val="TAL"/>
              <w:keepNext w:val="0"/>
              <w:keepLines w:val="0"/>
              <w:widowControl w:val="0"/>
            </w:pPr>
            <w:r w:rsidRPr="002571EA">
              <w:t>Message Type</w:t>
            </w:r>
          </w:p>
        </w:tc>
        <w:tc>
          <w:tcPr>
            <w:tcW w:w="1080" w:type="dxa"/>
          </w:tcPr>
          <w:p w14:paraId="53F99948" w14:textId="77777777" w:rsidR="00FA216A" w:rsidRPr="002571EA" w:rsidRDefault="00FA216A" w:rsidP="00AE039D">
            <w:pPr>
              <w:pStyle w:val="TAL"/>
              <w:keepNext w:val="0"/>
              <w:keepLines w:val="0"/>
              <w:widowControl w:val="0"/>
            </w:pPr>
            <w:r w:rsidRPr="002571EA">
              <w:t>M</w:t>
            </w:r>
          </w:p>
        </w:tc>
        <w:tc>
          <w:tcPr>
            <w:tcW w:w="1080" w:type="dxa"/>
          </w:tcPr>
          <w:p w14:paraId="297A3B65" w14:textId="77777777" w:rsidR="00FA216A" w:rsidRPr="002571EA" w:rsidRDefault="00FA216A" w:rsidP="00AE039D">
            <w:pPr>
              <w:pStyle w:val="TAL"/>
              <w:keepNext w:val="0"/>
              <w:keepLines w:val="0"/>
              <w:widowControl w:val="0"/>
            </w:pPr>
          </w:p>
        </w:tc>
        <w:tc>
          <w:tcPr>
            <w:tcW w:w="1512" w:type="dxa"/>
          </w:tcPr>
          <w:p w14:paraId="51455C2B" w14:textId="77777777" w:rsidR="00FA216A" w:rsidRPr="002571EA" w:rsidRDefault="00FA216A" w:rsidP="00AE039D">
            <w:pPr>
              <w:pStyle w:val="TAL"/>
              <w:keepNext w:val="0"/>
              <w:keepLines w:val="0"/>
              <w:widowControl w:val="0"/>
            </w:pPr>
            <w:r w:rsidRPr="002571EA">
              <w:t>9.2.</w:t>
            </w:r>
            <w:r>
              <w:t>3</w:t>
            </w:r>
          </w:p>
        </w:tc>
        <w:tc>
          <w:tcPr>
            <w:tcW w:w="1728" w:type="dxa"/>
          </w:tcPr>
          <w:p w14:paraId="6CEDCC96" w14:textId="77777777" w:rsidR="00FA216A" w:rsidRPr="002571EA" w:rsidRDefault="00FA216A" w:rsidP="00AE039D">
            <w:pPr>
              <w:pStyle w:val="TAL"/>
              <w:keepNext w:val="0"/>
              <w:keepLines w:val="0"/>
              <w:widowControl w:val="0"/>
            </w:pPr>
          </w:p>
        </w:tc>
        <w:tc>
          <w:tcPr>
            <w:tcW w:w="1080" w:type="dxa"/>
          </w:tcPr>
          <w:p w14:paraId="79CE9711" w14:textId="77777777" w:rsidR="00FA216A" w:rsidRPr="002571EA" w:rsidRDefault="00FA216A" w:rsidP="00AE039D">
            <w:pPr>
              <w:pStyle w:val="TAC"/>
              <w:keepNext w:val="0"/>
              <w:keepLines w:val="0"/>
              <w:widowControl w:val="0"/>
            </w:pPr>
            <w:r w:rsidRPr="002571EA">
              <w:t>YES</w:t>
            </w:r>
          </w:p>
        </w:tc>
        <w:tc>
          <w:tcPr>
            <w:tcW w:w="1080" w:type="dxa"/>
          </w:tcPr>
          <w:p w14:paraId="05865BB1" w14:textId="77777777" w:rsidR="00FA216A" w:rsidRPr="002571EA" w:rsidRDefault="00FA216A" w:rsidP="00AE039D">
            <w:pPr>
              <w:pStyle w:val="TAC"/>
              <w:keepNext w:val="0"/>
              <w:keepLines w:val="0"/>
              <w:widowControl w:val="0"/>
            </w:pPr>
            <w:r w:rsidRPr="002571EA">
              <w:t>reject</w:t>
            </w:r>
          </w:p>
        </w:tc>
      </w:tr>
      <w:tr w:rsidR="00FA216A" w:rsidRPr="002571EA" w14:paraId="5C048674" w14:textId="77777777" w:rsidTr="00AE039D">
        <w:tc>
          <w:tcPr>
            <w:tcW w:w="2161" w:type="dxa"/>
          </w:tcPr>
          <w:p w14:paraId="3A27ADF6" w14:textId="77777777" w:rsidR="00FA216A" w:rsidRPr="002571EA" w:rsidRDefault="00FA216A" w:rsidP="00AE039D">
            <w:pPr>
              <w:pStyle w:val="TAL"/>
              <w:keepNext w:val="0"/>
              <w:keepLines w:val="0"/>
              <w:widowControl w:val="0"/>
            </w:pPr>
            <w:proofErr w:type="spellStart"/>
            <w:r>
              <w:t>NRPPa</w:t>
            </w:r>
            <w:proofErr w:type="spellEnd"/>
            <w:r w:rsidRPr="002571EA">
              <w:t xml:space="preserve"> Transaction ID</w:t>
            </w:r>
          </w:p>
        </w:tc>
        <w:tc>
          <w:tcPr>
            <w:tcW w:w="1080" w:type="dxa"/>
          </w:tcPr>
          <w:p w14:paraId="1F4992C2" w14:textId="77777777" w:rsidR="00FA216A" w:rsidRPr="002571EA" w:rsidRDefault="00FA216A" w:rsidP="00AE039D">
            <w:pPr>
              <w:pStyle w:val="TAL"/>
              <w:keepNext w:val="0"/>
              <w:keepLines w:val="0"/>
              <w:widowControl w:val="0"/>
            </w:pPr>
            <w:r w:rsidRPr="002571EA">
              <w:t>M</w:t>
            </w:r>
          </w:p>
        </w:tc>
        <w:tc>
          <w:tcPr>
            <w:tcW w:w="1080" w:type="dxa"/>
          </w:tcPr>
          <w:p w14:paraId="648FCE87" w14:textId="77777777" w:rsidR="00FA216A" w:rsidRPr="002571EA" w:rsidRDefault="00FA216A" w:rsidP="00AE039D">
            <w:pPr>
              <w:pStyle w:val="TAL"/>
              <w:keepNext w:val="0"/>
              <w:keepLines w:val="0"/>
              <w:widowControl w:val="0"/>
            </w:pPr>
          </w:p>
        </w:tc>
        <w:tc>
          <w:tcPr>
            <w:tcW w:w="1512" w:type="dxa"/>
          </w:tcPr>
          <w:p w14:paraId="7BF2F7C4" w14:textId="77777777" w:rsidR="00FA216A" w:rsidRPr="002571EA" w:rsidRDefault="00FA216A" w:rsidP="00AE039D">
            <w:pPr>
              <w:pStyle w:val="TAL"/>
              <w:keepNext w:val="0"/>
              <w:keepLines w:val="0"/>
              <w:widowControl w:val="0"/>
            </w:pPr>
            <w:r w:rsidRPr="002571EA">
              <w:t>9.2.</w:t>
            </w:r>
            <w:r>
              <w:t>4</w:t>
            </w:r>
          </w:p>
        </w:tc>
        <w:tc>
          <w:tcPr>
            <w:tcW w:w="1728" w:type="dxa"/>
          </w:tcPr>
          <w:p w14:paraId="33181B88" w14:textId="77777777" w:rsidR="00FA216A" w:rsidRPr="002571EA" w:rsidRDefault="00FA216A" w:rsidP="00AE039D">
            <w:pPr>
              <w:pStyle w:val="TAL"/>
              <w:keepNext w:val="0"/>
              <w:keepLines w:val="0"/>
              <w:widowControl w:val="0"/>
            </w:pPr>
          </w:p>
        </w:tc>
        <w:tc>
          <w:tcPr>
            <w:tcW w:w="1080" w:type="dxa"/>
          </w:tcPr>
          <w:p w14:paraId="3EE4F7AA" w14:textId="77777777" w:rsidR="00FA216A" w:rsidRPr="002571EA" w:rsidRDefault="00FA216A" w:rsidP="00AE039D">
            <w:pPr>
              <w:pStyle w:val="TAC"/>
              <w:keepNext w:val="0"/>
              <w:keepLines w:val="0"/>
              <w:widowControl w:val="0"/>
            </w:pPr>
            <w:r w:rsidRPr="002571EA">
              <w:t>-</w:t>
            </w:r>
          </w:p>
        </w:tc>
        <w:tc>
          <w:tcPr>
            <w:tcW w:w="1080" w:type="dxa"/>
          </w:tcPr>
          <w:p w14:paraId="70FE04A1" w14:textId="77777777" w:rsidR="00FA216A" w:rsidRPr="002571EA" w:rsidRDefault="00FA216A" w:rsidP="00AE039D">
            <w:pPr>
              <w:pStyle w:val="TAC"/>
              <w:keepNext w:val="0"/>
              <w:keepLines w:val="0"/>
              <w:widowControl w:val="0"/>
            </w:pPr>
          </w:p>
        </w:tc>
      </w:tr>
      <w:tr w:rsidR="00FA216A" w:rsidRPr="002571EA" w14:paraId="0107BF15" w14:textId="77777777" w:rsidTr="00AE039D">
        <w:tc>
          <w:tcPr>
            <w:tcW w:w="2161" w:type="dxa"/>
          </w:tcPr>
          <w:p w14:paraId="34A6F49F" w14:textId="77777777" w:rsidR="00FA216A" w:rsidRPr="002571EA" w:rsidRDefault="00FA216A" w:rsidP="00AE039D">
            <w:pPr>
              <w:pStyle w:val="TAL"/>
              <w:keepNext w:val="0"/>
              <w:keepLines w:val="0"/>
              <w:widowControl w:val="0"/>
            </w:pPr>
            <w:r>
              <w:t xml:space="preserve">LMF </w:t>
            </w:r>
            <w:r w:rsidRPr="002571EA">
              <w:t>Measurement ID</w:t>
            </w:r>
          </w:p>
        </w:tc>
        <w:tc>
          <w:tcPr>
            <w:tcW w:w="1080" w:type="dxa"/>
          </w:tcPr>
          <w:p w14:paraId="0403417F" w14:textId="77777777" w:rsidR="00FA216A" w:rsidRPr="002571EA" w:rsidRDefault="00FA216A" w:rsidP="00AE039D">
            <w:pPr>
              <w:pStyle w:val="TAL"/>
              <w:keepNext w:val="0"/>
              <w:keepLines w:val="0"/>
              <w:widowControl w:val="0"/>
            </w:pPr>
            <w:r w:rsidRPr="002571EA">
              <w:t>M</w:t>
            </w:r>
          </w:p>
        </w:tc>
        <w:tc>
          <w:tcPr>
            <w:tcW w:w="1080" w:type="dxa"/>
          </w:tcPr>
          <w:p w14:paraId="0BF44E6D" w14:textId="77777777" w:rsidR="00FA216A" w:rsidRPr="002571EA" w:rsidRDefault="00FA216A" w:rsidP="00AE039D">
            <w:pPr>
              <w:pStyle w:val="TAL"/>
              <w:keepNext w:val="0"/>
              <w:keepLines w:val="0"/>
              <w:widowControl w:val="0"/>
            </w:pPr>
          </w:p>
        </w:tc>
        <w:tc>
          <w:tcPr>
            <w:tcW w:w="1512" w:type="dxa"/>
          </w:tcPr>
          <w:p w14:paraId="3671624C" w14:textId="77777777" w:rsidR="00FA216A" w:rsidRPr="002571EA" w:rsidRDefault="00FA216A" w:rsidP="00AE039D">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36D4C804" w14:textId="77777777" w:rsidR="00FA216A" w:rsidRPr="002571EA" w:rsidRDefault="00FA216A" w:rsidP="00AE039D">
            <w:pPr>
              <w:pStyle w:val="TAL"/>
              <w:keepNext w:val="0"/>
              <w:keepLines w:val="0"/>
              <w:widowControl w:val="0"/>
            </w:pPr>
          </w:p>
        </w:tc>
        <w:tc>
          <w:tcPr>
            <w:tcW w:w="1080" w:type="dxa"/>
          </w:tcPr>
          <w:p w14:paraId="1C0A0318" w14:textId="77777777" w:rsidR="00FA216A" w:rsidRPr="002571EA" w:rsidRDefault="00FA216A" w:rsidP="00AE039D">
            <w:pPr>
              <w:pStyle w:val="TAC"/>
              <w:keepNext w:val="0"/>
              <w:keepLines w:val="0"/>
              <w:widowControl w:val="0"/>
            </w:pPr>
            <w:r w:rsidRPr="002571EA">
              <w:t>YES</w:t>
            </w:r>
          </w:p>
        </w:tc>
        <w:tc>
          <w:tcPr>
            <w:tcW w:w="1080" w:type="dxa"/>
          </w:tcPr>
          <w:p w14:paraId="472567B1" w14:textId="77777777" w:rsidR="00FA216A" w:rsidRPr="002571EA" w:rsidRDefault="00FA216A" w:rsidP="00AE039D">
            <w:pPr>
              <w:pStyle w:val="TAC"/>
              <w:keepNext w:val="0"/>
              <w:keepLines w:val="0"/>
              <w:widowControl w:val="0"/>
            </w:pPr>
            <w:r w:rsidRPr="002571EA">
              <w:t>reject</w:t>
            </w:r>
          </w:p>
        </w:tc>
      </w:tr>
      <w:tr w:rsidR="00FA216A" w:rsidRPr="002571EA" w14:paraId="43A98AD8" w14:textId="77777777" w:rsidTr="00AE039D">
        <w:tc>
          <w:tcPr>
            <w:tcW w:w="2161" w:type="dxa"/>
          </w:tcPr>
          <w:p w14:paraId="213A2A93" w14:textId="77777777" w:rsidR="00FA216A" w:rsidRPr="002571EA" w:rsidRDefault="00FA216A" w:rsidP="00AE039D">
            <w:pPr>
              <w:pStyle w:val="TAL"/>
              <w:keepNext w:val="0"/>
              <w:keepLines w:val="0"/>
              <w:widowControl w:val="0"/>
            </w:pPr>
            <w:r>
              <w:t xml:space="preserve">RAN </w:t>
            </w:r>
            <w:r w:rsidRPr="002571EA">
              <w:t>Measurement ID</w:t>
            </w:r>
          </w:p>
        </w:tc>
        <w:tc>
          <w:tcPr>
            <w:tcW w:w="1080" w:type="dxa"/>
          </w:tcPr>
          <w:p w14:paraId="4F8007BE" w14:textId="77777777" w:rsidR="00FA216A" w:rsidRPr="002571EA" w:rsidRDefault="00FA216A" w:rsidP="00AE039D">
            <w:pPr>
              <w:pStyle w:val="TAL"/>
              <w:keepNext w:val="0"/>
              <w:keepLines w:val="0"/>
              <w:widowControl w:val="0"/>
            </w:pPr>
            <w:r w:rsidRPr="002571EA">
              <w:t>M</w:t>
            </w:r>
          </w:p>
        </w:tc>
        <w:tc>
          <w:tcPr>
            <w:tcW w:w="1080" w:type="dxa"/>
          </w:tcPr>
          <w:p w14:paraId="7DB5EE28" w14:textId="77777777" w:rsidR="00FA216A" w:rsidRPr="002571EA" w:rsidRDefault="00FA216A" w:rsidP="00AE039D">
            <w:pPr>
              <w:pStyle w:val="TAL"/>
              <w:keepNext w:val="0"/>
              <w:keepLines w:val="0"/>
              <w:widowControl w:val="0"/>
            </w:pPr>
          </w:p>
        </w:tc>
        <w:tc>
          <w:tcPr>
            <w:tcW w:w="1512" w:type="dxa"/>
          </w:tcPr>
          <w:p w14:paraId="477E6CDE" w14:textId="77777777" w:rsidR="00FA216A" w:rsidRPr="002571EA" w:rsidRDefault="00FA216A" w:rsidP="00AE039D">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58234FB2" w14:textId="77777777" w:rsidR="00FA216A" w:rsidRPr="002571EA" w:rsidRDefault="00FA216A" w:rsidP="00AE039D">
            <w:pPr>
              <w:pStyle w:val="TAL"/>
              <w:keepNext w:val="0"/>
              <w:keepLines w:val="0"/>
              <w:widowControl w:val="0"/>
            </w:pPr>
          </w:p>
        </w:tc>
        <w:tc>
          <w:tcPr>
            <w:tcW w:w="1080" w:type="dxa"/>
          </w:tcPr>
          <w:p w14:paraId="5DB551B4" w14:textId="77777777" w:rsidR="00FA216A" w:rsidRPr="002571EA" w:rsidRDefault="00FA216A" w:rsidP="00AE039D">
            <w:pPr>
              <w:pStyle w:val="TAC"/>
              <w:keepNext w:val="0"/>
              <w:keepLines w:val="0"/>
              <w:widowControl w:val="0"/>
            </w:pPr>
            <w:r w:rsidRPr="002571EA">
              <w:t>YES</w:t>
            </w:r>
          </w:p>
        </w:tc>
        <w:tc>
          <w:tcPr>
            <w:tcW w:w="1080" w:type="dxa"/>
          </w:tcPr>
          <w:p w14:paraId="100C51C4" w14:textId="77777777" w:rsidR="00FA216A" w:rsidRPr="002571EA" w:rsidRDefault="00FA216A" w:rsidP="00AE039D">
            <w:pPr>
              <w:pStyle w:val="TAC"/>
              <w:keepNext w:val="0"/>
              <w:keepLines w:val="0"/>
              <w:widowControl w:val="0"/>
            </w:pPr>
            <w:r w:rsidRPr="002571EA">
              <w:t>reject</w:t>
            </w:r>
          </w:p>
        </w:tc>
      </w:tr>
      <w:tr w:rsidR="0080536D" w:rsidRPr="002571EA" w14:paraId="54BB66C2" w14:textId="77777777" w:rsidTr="00AE039D">
        <w:tc>
          <w:tcPr>
            <w:tcW w:w="2161" w:type="dxa"/>
          </w:tcPr>
          <w:p w14:paraId="5B82EC83" w14:textId="176B5D30" w:rsidR="0080536D" w:rsidRDefault="0080536D" w:rsidP="00AE039D">
            <w:pPr>
              <w:pStyle w:val="TAL"/>
              <w:keepNext w:val="0"/>
              <w:keepLines w:val="0"/>
              <w:widowControl w:val="0"/>
            </w:pPr>
            <w:r w:rsidRPr="0080536D">
              <w:rPr>
                <w:highlight w:val="yellow"/>
              </w:rPr>
              <w:t>[…]</w:t>
            </w:r>
          </w:p>
        </w:tc>
        <w:tc>
          <w:tcPr>
            <w:tcW w:w="1080" w:type="dxa"/>
          </w:tcPr>
          <w:p w14:paraId="48B8510E" w14:textId="77777777" w:rsidR="0080536D" w:rsidRPr="002571EA" w:rsidRDefault="0080536D" w:rsidP="00AE039D">
            <w:pPr>
              <w:pStyle w:val="TAL"/>
              <w:keepNext w:val="0"/>
              <w:keepLines w:val="0"/>
              <w:widowControl w:val="0"/>
            </w:pPr>
          </w:p>
        </w:tc>
        <w:tc>
          <w:tcPr>
            <w:tcW w:w="1080" w:type="dxa"/>
          </w:tcPr>
          <w:p w14:paraId="620A5C67" w14:textId="77777777" w:rsidR="0080536D" w:rsidRPr="002571EA" w:rsidRDefault="0080536D" w:rsidP="00AE039D">
            <w:pPr>
              <w:pStyle w:val="TAL"/>
              <w:keepNext w:val="0"/>
              <w:keepLines w:val="0"/>
              <w:widowControl w:val="0"/>
            </w:pPr>
          </w:p>
        </w:tc>
        <w:tc>
          <w:tcPr>
            <w:tcW w:w="1512" w:type="dxa"/>
          </w:tcPr>
          <w:p w14:paraId="4287BED9" w14:textId="77777777" w:rsidR="0080536D" w:rsidRPr="00707B3F" w:rsidRDefault="0080536D" w:rsidP="00AE039D">
            <w:pPr>
              <w:pStyle w:val="TAL"/>
              <w:keepNext w:val="0"/>
              <w:keepLines w:val="0"/>
              <w:widowControl w:val="0"/>
              <w:rPr>
                <w:noProof/>
              </w:rPr>
            </w:pPr>
          </w:p>
        </w:tc>
        <w:tc>
          <w:tcPr>
            <w:tcW w:w="1728" w:type="dxa"/>
          </w:tcPr>
          <w:p w14:paraId="6CB16618" w14:textId="77777777" w:rsidR="0080536D" w:rsidRPr="002571EA" w:rsidRDefault="0080536D" w:rsidP="00AE039D">
            <w:pPr>
              <w:pStyle w:val="TAL"/>
              <w:keepNext w:val="0"/>
              <w:keepLines w:val="0"/>
              <w:widowControl w:val="0"/>
            </w:pPr>
          </w:p>
        </w:tc>
        <w:tc>
          <w:tcPr>
            <w:tcW w:w="1080" w:type="dxa"/>
          </w:tcPr>
          <w:p w14:paraId="6CA689B2" w14:textId="77777777" w:rsidR="0080536D" w:rsidRPr="002571EA" w:rsidRDefault="0080536D" w:rsidP="00AE039D">
            <w:pPr>
              <w:pStyle w:val="TAC"/>
              <w:keepNext w:val="0"/>
              <w:keepLines w:val="0"/>
              <w:widowControl w:val="0"/>
            </w:pPr>
          </w:p>
        </w:tc>
        <w:tc>
          <w:tcPr>
            <w:tcW w:w="1080" w:type="dxa"/>
          </w:tcPr>
          <w:p w14:paraId="4BFD6FEB" w14:textId="77777777" w:rsidR="0080536D" w:rsidRPr="002571EA" w:rsidRDefault="0080536D" w:rsidP="00AE039D">
            <w:pPr>
              <w:pStyle w:val="TAC"/>
              <w:keepNext w:val="0"/>
              <w:keepLines w:val="0"/>
              <w:widowControl w:val="0"/>
            </w:pPr>
          </w:p>
        </w:tc>
      </w:tr>
      <w:tr w:rsidR="00FA216A" w:rsidRPr="002571EA" w14:paraId="74C9A63C" w14:textId="77777777" w:rsidTr="00AE039D">
        <w:tc>
          <w:tcPr>
            <w:tcW w:w="2161" w:type="dxa"/>
          </w:tcPr>
          <w:p w14:paraId="7C080793" w14:textId="77777777" w:rsidR="00FA216A" w:rsidRPr="002571EA" w:rsidRDefault="00FA216A" w:rsidP="00AE039D">
            <w:pPr>
              <w:pStyle w:val="TAL"/>
              <w:keepNext w:val="0"/>
              <w:keepLines w:val="0"/>
              <w:widowControl w:val="0"/>
              <w:rPr>
                <w:bCs/>
              </w:rPr>
            </w:pPr>
            <w:r w:rsidRPr="002571EA">
              <w:rPr>
                <w:bCs/>
              </w:rPr>
              <w:t>Criticality Diagnostics</w:t>
            </w:r>
          </w:p>
        </w:tc>
        <w:tc>
          <w:tcPr>
            <w:tcW w:w="1080" w:type="dxa"/>
          </w:tcPr>
          <w:p w14:paraId="5B179F31" w14:textId="77777777" w:rsidR="00FA216A" w:rsidRPr="002571EA" w:rsidRDefault="00FA216A" w:rsidP="00AE039D">
            <w:pPr>
              <w:pStyle w:val="TAL"/>
              <w:keepNext w:val="0"/>
              <w:keepLines w:val="0"/>
              <w:widowControl w:val="0"/>
              <w:rPr>
                <w:bCs/>
              </w:rPr>
            </w:pPr>
            <w:r w:rsidRPr="002571EA">
              <w:rPr>
                <w:bCs/>
              </w:rPr>
              <w:t>O</w:t>
            </w:r>
          </w:p>
        </w:tc>
        <w:tc>
          <w:tcPr>
            <w:tcW w:w="1080" w:type="dxa"/>
          </w:tcPr>
          <w:p w14:paraId="34430054" w14:textId="77777777" w:rsidR="00FA216A" w:rsidRPr="002571EA" w:rsidRDefault="00FA216A" w:rsidP="00AE039D">
            <w:pPr>
              <w:pStyle w:val="TAL"/>
              <w:keepNext w:val="0"/>
              <w:keepLines w:val="0"/>
              <w:widowControl w:val="0"/>
              <w:rPr>
                <w:bCs/>
              </w:rPr>
            </w:pPr>
          </w:p>
        </w:tc>
        <w:tc>
          <w:tcPr>
            <w:tcW w:w="1512" w:type="dxa"/>
          </w:tcPr>
          <w:p w14:paraId="09707514" w14:textId="77777777" w:rsidR="00FA216A" w:rsidRPr="002571EA" w:rsidRDefault="00FA216A" w:rsidP="00AE039D">
            <w:pPr>
              <w:pStyle w:val="TAL"/>
              <w:keepNext w:val="0"/>
              <w:keepLines w:val="0"/>
              <w:widowControl w:val="0"/>
            </w:pPr>
            <w:r w:rsidRPr="002571EA">
              <w:t>9.2.</w:t>
            </w:r>
            <w:r>
              <w:t>2</w:t>
            </w:r>
          </w:p>
        </w:tc>
        <w:tc>
          <w:tcPr>
            <w:tcW w:w="1728" w:type="dxa"/>
          </w:tcPr>
          <w:p w14:paraId="3A483C95" w14:textId="77777777" w:rsidR="00FA216A" w:rsidRPr="002571EA" w:rsidRDefault="00FA216A" w:rsidP="00AE039D">
            <w:pPr>
              <w:pStyle w:val="TAL"/>
              <w:keepNext w:val="0"/>
              <w:keepLines w:val="0"/>
              <w:widowControl w:val="0"/>
              <w:rPr>
                <w:bCs/>
              </w:rPr>
            </w:pPr>
          </w:p>
        </w:tc>
        <w:tc>
          <w:tcPr>
            <w:tcW w:w="1080" w:type="dxa"/>
          </w:tcPr>
          <w:p w14:paraId="00490270" w14:textId="77777777" w:rsidR="00FA216A" w:rsidRPr="002571EA" w:rsidRDefault="00FA216A" w:rsidP="00AE039D">
            <w:pPr>
              <w:pStyle w:val="TAC"/>
              <w:keepNext w:val="0"/>
              <w:keepLines w:val="0"/>
              <w:widowControl w:val="0"/>
            </w:pPr>
            <w:r w:rsidRPr="002571EA">
              <w:t>YES</w:t>
            </w:r>
          </w:p>
        </w:tc>
        <w:tc>
          <w:tcPr>
            <w:tcW w:w="1080" w:type="dxa"/>
          </w:tcPr>
          <w:p w14:paraId="0BEF4228" w14:textId="77777777" w:rsidR="00FA216A" w:rsidRPr="002571EA" w:rsidRDefault="00FA216A" w:rsidP="00AE039D">
            <w:pPr>
              <w:pStyle w:val="TAC"/>
              <w:keepNext w:val="0"/>
              <w:keepLines w:val="0"/>
              <w:widowControl w:val="0"/>
            </w:pPr>
            <w:r w:rsidRPr="002571EA">
              <w:t>ignore</w:t>
            </w:r>
          </w:p>
        </w:tc>
      </w:tr>
      <w:tr w:rsidR="008A0F7D" w:rsidRPr="002571EA" w14:paraId="13526514" w14:textId="77777777" w:rsidTr="00AE039D">
        <w:trPr>
          <w:ins w:id="305" w:author="Nokia" w:date="2025-03-26T15:30:00Z"/>
        </w:trPr>
        <w:tc>
          <w:tcPr>
            <w:tcW w:w="2161" w:type="dxa"/>
          </w:tcPr>
          <w:p w14:paraId="29BFF78C" w14:textId="31495033" w:rsidR="008A0F7D" w:rsidRPr="002571EA" w:rsidRDefault="00797B46" w:rsidP="00AE039D">
            <w:pPr>
              <w:pStyle w:val="TAL"/>
              <w:keepNext w:val="0"/>
              <w:keepLines w:val="0"/>
              <w:widowControl w:val="0"/>
              <w:rPr>
                <w:ins w:id="306" w:author="Nokia" w:date="2025-03-26T15:30:00Z" w16du:dateUtc="2025-03-26T20:30:00Z"/>
                <w:bCs/>
              </w:rPr>
            </w:pPr>
            <w:ins w:id="307" w:author="Nokia" w:date="2025-03-26T15:33:00Z" w16du:dateUtc="2025-03-26T20:33:00Z">
              <w:r>
                <w:rPr>
                  <w:bCs/>
                </w:rPr>
                <w:t>Data Collection</w:t>
              </w:r>
              <w:r w:rsidR="001A0223">
                <w:rPr>
                  <w:bCs/>
                </w:rPr>
                <w:t xml:space="preserve"> </w:t>
              </w:r>
            </w:ins>
            <w:ins w:id="308" w:author="Nokia" w:date="2025-03-26T15:34:00Z" w16du:dateUtc="2025-03-26T20:34:00Z">
              <w:r w:rsidR="006A7901">
                <w:rPr>
                  <w:bCs/>
                </w:rPr>
                <w:t>Confirmation</w:t>
              </w:r>
            </w:ins>
          </w:p>
        </w:tc>
        <w:tc>
          <w:tcPr>
            <w:tcW w:w="1080" w:type="dxa"/>
          </w:tcPr>
          <w:p w14:paraId="44888236" w14:textId="73BF9FBA" w:rsidR="008A0F7D" w:rsidRPr="002571EA" w:rsidRDefault="009115BF" w:rsidP="00AE039D">
            <w:pPr>
              <w:pStyle w:val="TAL"/>
              <w:keepNext w:val="0"/>
              <w:keepLines w:val="0"/>
              <w:widowControl w:val="0"/>
              <w:rPr>
                <w:ins w:id="309" w:author="Nokia" w:date="2025-03-26T15:30:00Z" w16du:dateUtc="2025-03-26T20:30:00Z"/>
                <w:bCs/>
              </w:rPr>
            </w:pPr>
            <w:ins w:id="310" w:author="Nokia" w:date="2025-03-26T15:33:00Z" w16du:dateUtc="2025-03-26T20:33:00Z">
              <w:r>
                <w:rPr>
                  <w:bCs/>
                </w:rPr>
                <w:t>O</w:t>
              </w:r>
            </w:ins>
          </w:p>
        </w:tc>
        <w:tc>
          <w:tcPr>
            <w:tcW w:w="1080" w:type="dxa"/>
          </w:tcPr>
          <w:p w14:paraId="43F82EFA" w14:textId="77777777" w:rsidR="008A0F7D" w:rsidRPr="002571EA" w:rsidRDefault="008A0F7D" w:rsidP="00AE039D">
            <w:pPr>
              <w:pStyle w:val="TAL"/>
              <w:keepNext w:val="0"/>
              <w:keepLines w:val="0"/>
              <w:widowControl w:val="0"/>
              <w:rPr>
                <w:ins w:id="311" w:author="Nokia" w:date="2025-03-26T15:30:00Z" w16du:dateUtc="2025-03-26T20:30:00Z"/>
                <w:bCs/>
              </w:rPr>
            </w:pPr>
          </w:p>
        </w:tc>
        <w:tc>
          <w:tcPr>
            <w:tcW w:w="1512" w:type="dxa"/>
          </w:tcPr>
          <w:p w14:paraId="232F1319" w14:textId="6ED37274" w:rsidR="008A0F7D" w:rsidRPr="002571EA" w:rsidRDefault="00B26F00" w:rsidP="00AE039D">
            <w:pPr>
              <w:pStyle w:val="TAL"/>
              <w:keepNext w:val="0"/>
              <w:keepLines w:val="0"/>
              <w:widowControl w:val="0"/>
              <w:rPr>
                <w:ins w:id="312" w:author="Nokia" w:date="2025-03-26T15:30:00Z" w16du:dateUtc="2025-03-26T20:30:00Z"/>
              </w:rPr>
            </w:pPr>
            <w:ins w:id="313" w:author="Nokia" w:date="2025-03-26T15:39:00Z" w16du:dateUtc="2025-03-26T20:39:00Z">
              <w:r>
                <w:t>9.2.x2</w:t>
              </w:r>
            </w:ins>
          </w:p>
        </w:tc>
        <w:tc>
          <w:tcPr>
            <w:tcW w:w="1728" w:type="dxa"/>
          </w:tcPr>
          <w:p w14:paraId="5FFC7D99" w14:textId="77777777" w:rsidR="008A0F7D" w:rsidRPr="002571EA" w:rsidRDefault="008A0F7D" w:rsidP="00AE039D">
            <w:pPr>
              <w:pStyle w:val="TAL"/>
              <w:keepNext w:val="0"/>
              <w:keepLines w:val="0"/>
              <w:widowControl w:val="0"/>
              <w:rPr>
                <w:ins w:id="314" w:author="Nokia" w:date="2025-03-26T15:30:00Z" w16du:dateUtc="2025-03-26T20:30:00Z"/>
                <w:bCs/>
              </w:rPr>
            </w:pPr>
          </w:p>
        </w:tc>
        <w:tc>
          <w:tcPr>
            <w:tcW w:w="1080" w:type="dxa"/>
          </w:tcPr>
          <w:p w14:paraId="746B366A" w14:textId="7D7D2661" w:rsidR="008A0F7D" w:rsidRPr="002571EA" w:rsidRDefault="000671E5" w:rsidP="00AE039D">
            <w:pPr>
              <w:pStyle w:val="TAC"/>
              <w:keepNext w:val="0"/>
              <w:keepLines w:val="0"/>
              <w:widowControl w:val="0"/>
              <w:rPr>
                <w:ins w:id="315" w:author="Nokia" w:date="2025-03-26T15:30:00Z" w16du:dateUtc="2025-03-26T20:30:00Z"/>
              </w:rPr>
            </w:pPr>
            <w:ins w:id="316" w:author="Nokia" w:date="2025-03-26T15:33:00Z" w16du:dateUtc="2025-03-26T20:33:00Z">
              <w:r>
                <w:t>YES</w:t>
              </w:r>
            </w:ins>
          </w:p>
        </w:tc>
        <w:tc>
          <w:tcPr>
            <w:tcW w:w="1080" w:type="dxa"/>
          </w:tcPr>
          <w:p w14:paraId="5013668F" w14:textId="7DC5C491" w:rsidR="008A0F7D" w:rsidRPr="002571EA" w:rsidRDefault="000671E5" w:rsidP="00AE039D">
            <w:pPr>
              <w:pStyle w:val="TAC"/>
              <w:keepNext w:val="0"/>
              <w:keepLines w:val="0"/>
              <w:widowControl w:val="0"/>
              <w:rPr>
                <w:ins w:id="317" w:author="Nokia" w:date="2025-03-26T15:30:00Z" w16du:dateUtc="2025-03-26T20:30:00Z"/>
              </w:rPr>
            </w:pPr>
            <w:ins w:id="318" w:author="Nokia" w:date="2025-03-26T15:33:00Z" w16du:dateUtc="2025-03-26T20:33:00Z">
              <w:r>
                <w:t>ignore</w:t>
              </w:r>
            </w:ins>
          </w:p>
        </w:tc>
      </w:tr>
    </w:tbl>
    <w:p w14:paraId="76FB52BB" w14:textId="77777777" w:rsidR="00FA216A" w:rsidRDefault="00FA216A" w:rsidP="00FA216A">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A216A" w14:paraId="3DCF41E0" w14:textId="77777777" w:rsidTr="00AE039D">
        <w:tc>
          <w:tcPr>
            <w:tcW w:w="3685" w:type="dxa"/>
            <w:tcBorders>
              <w:top w:val="single" w:sz="4" w:space="0" w:color="auto"/>
              <w:left w:val="single" w:sz="4" w:space="0" w:color="auto"/>
              <w:bottom w:val="single" w:sz="4" w:space="0" w:color="auto"/>
              <w:right w:val="single" w:sz="4" w:space="0" w:color="auto"/>
            </w:tcBorders>
            <w:hideMark/>
          </w:tcPr>
          <w:p w14:paraId="22A1C619" w14:textId="77777777" w:rsidR="00FA216A" w:rsidRPr="00E766B3" w:rsidRDefault="00FA216A" w:rsidP="00AE039D">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333971CB" w14:textId="77777777" w:rsidR="00FA216A" w:rsidRPr="00E766B3" w:rsidRDefault="00FA216A" w:rsidP="00AE039D">
            <w:pPr>
              <w:pStyle w:val="TAH"/>
            </w:pPr>
            <w:r w:rsidRPr="00E766B3">
              <w:t>Explanation</w:t>
            </w:r>
          </w:p>
        </w:tc>
      </w:tr>
      <w:tr w:rsidR="00FA216A" w14:paraId="3DE72B50" w14:textId="77777777" w:rsidTr="00AE039D">
        <w:tc>
          <w:tcPr>
            <w:tcW w:w="3685" w:type="dxa"/>
            <w:tcBorders>
              <w:top w:val="single" w:sz="4" w:space="0" w:color="auto"/>
              <w:left w:val="single" w:sz="4" w:space="0" w:color="auto"/>
              <w:bottom w:val="single" w:sz="4" w:space="0" w:color="auto"/>
              <w:right w:val="single" w:sz="4" w:space="0" w:color="auto"/>
            </w:tcBorders>
            <w:hideMark/>
          </w:tcPr>
          <w:p w14:paraId="531F1301" w14:textId="77777777" w:rsidR="00FA216A" w:rsidRPr="00E766B3" w:rsidRDefault="00FA216A" w:rsidP="00AE039D">
            <w:pPr>
              <w:pStyle w:val="TAL"/>
            </w:pPr>
            <w:proofErr w:type="spellStart"/>
            <w:r w:rsidRPr="00E766B3">
              <w:t>maxnoofMeasTRPs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A28E507" w14:textId="77777777" w:rsidR="00FA216A" w:rsidRPr="00E766B3" w:rsidRDefault="00FA216A" w:rsidP="00AE039D">
            <w:pPr>
              <w:pStyle w:val="TAL"/>
            </w:pPr>
            <w:r w:rsidRPr="00E766B3">
              <w:t xml:space="preserve">Maximum no. of TRPs that can be included within one message. Value is 64. </w:t>
            </w:r>
          </w:p>
        </w:tc>
      </w:tr>
    </w:tbl>
    <w:p w14:paraId="687579DF" w14:textId="77777777" w:rsidR="00FA216A" w:rsidRDefault="00FA216A" w:rsidP="00FA216A">
      <w:pPr>
        <w:widowControl w:val="0"/>
      </w:pPr>
    </w:p>
    <w:p w14:paraId="0A5E2334" w14:textId="77777777" w:rsidR="00DE4E62" w:rsidRDefault="00DE4E62" w:rsidP="00DE4E62">
      <w:r w:rsidRPr="00EF7156">
        <w:rPr>
          <w:highlight w:val="yellow"/>
        </w:rPr>
        <w:t>[…]</w:t>
      </w:r>
    </w:p>
    <w:p w14:paraId="7BA491B2" w14:textId="77777777" w:rsidR="006B69B8" w:rsidRPr="00707B3F" w:rsidRDefault="006B69B8" w:rsidP="006B69B8">
      <w:pPr>
        <w:pStyle w:val="Heading2"/>
        <w:keepNext w:val="0"/>
        <w:keepLines w:val="0"/>
        <w:widowControl w:val="0"/>
        <w:rPr>
          <w:noProof/>
        </w:rPr>
      </w:pPr>
      <w:bookmarkStart w:id="319" w:name="_Toc51776018"/>
      <w:bookmarkStart w:id="320" w:name="_Toc56773040"/>
      <w:bookmarkStart w:id="321" w:name="_Toc64447669"/>
      <w:bookmarkStart w:id="322" w:name="_Toc74152325"/>
      <w:bookmarkStart w:id="323" w:name="_Toc88654178"/>
      <w:bookmarkStart w:id="324" w:name="_Toc99056247"/>
      <w:bookmarkStart w:id="325" w:name="_Toc99959180"/>
      <w:bookmarkStart w:id="326" w:name="_Toc105612366"/>
      <w:bookmarkStart w:id="327" w:name="_Toc106109582"/>
      <w:bookmarkStart w:id="328" w:name="_Toc112766474"/>
      <w:bookmarkStart w:id="329" w:name="_Toc113379390"/>
      <w:bookmarkStart w:id="330" w:name="_Toc120091943"/>
      <w:bookmarkStart w:id="331" w:name="_Toc192842888"/>
      <w:r w:rsidRPr="00707B3F">
        <w:rPr>
          <w:noProof/>
        </w:rPr>
        <w:t>9.2</w:t>
      </w:r>
      <w:r w:rsidRPr="00707B3F">
        <w:rPr>
          <w:noProof/>
        </w:rPr>
        <w:tab/>
        <w:t>Information Element definitions</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4DFA195D" w14:textId="77777777" w:rsidR="006B69B8" w:rsidRDefault="006B69B8" w:rsidP="006B69B8">
      <w:r w:rsidRPr="00EF7156">
        <w:rPr>
          <w:highlight w:val="yellow"/>
        </w:rPr>
        <w:t>[…]</w:t>
      </w:r>
    </w:p>
    <w:p w14:paraId="39B33ED3" w14:textId="41C53CB4" w:rsidR="00183969" w:rsidRPr="00707B3F" w:rsidRDefault="00183969" w:rsidP="00183969">
      <w:pPr>
        <w:pStyle w:val="Heading3"/>
        <w:keepNext w:val="0"/>
        <w:keepLines w:val="0"/>
        <w:widowControl w:val="0"/>
        <w:rPr>
          <w:ins w:id="332" w:author="Nokia" w:date="2025-03-26T15:42:00Z" w16du:dateUtc="2025-03-26T20:42:00Z"/>
          <w:noProof/>
        </w:rPr>
      </w:pPr>
      <w:bookmarkStart w:id="333" w:name="_Toc534903086"/>
      <w:bookmarkStart w:id="334" w:name="_Toc51776025"/>
      <w:bookmarkStart w:id="335" w:name="_Toc56773047"/>
      <w:bookmarkStart w:id="336" w:name="_Toc64447676"/>
      <w:bookmarkStart w:id="337" w:name="_Toc74152332"/>
      <w:bookmarkStart w:id="338" w:name="_Toc88654185"/>
      <w:bookmarkStart w:id="339" w:name="_Toc99056254"/>
      <w:bookmarkStart w:id="340" w:name="_Toc99959187"/>
      <w:bookmarkStart w:id="341" w:name="_Toc105612373"/>
      <w:bookmarkStart w:id="342" w:name="_Toc106109589"/>
      <w:bookmarkStart w:id="343" w:name="_Toc112766481"/>
      <w:bookmarkStart w:id="344" w:name="_Toc113379397"/>
      <w:bookmarkStart w:id="345" w:name="_Toc120091950"/>
      <w:bookmarkStart w:id="346" w:name="_Toc192842895"/>
      <w:ins w:id="347" w:author="Nokia" w:date="2025-03-26T15:42:00Z" w16du:dateUtc="2025-03-26T20:42:00Z">
        <w:r w:rsidRPr="00707B3F">
          <w:rPr>
            <w:noProof/>
          </w:rPr>
          <w:t>9.2.</w:t>
        </w:r>
        <w:r>
          <w:rPr>
            <w:noProof/>
          </w:rPr>
          <w:t>x1</w:t>
        </w:r>
        <w:r w:rsidRPr="00707B3F">
          <w:rPr>
            <w:noProof/>
          </w:rPr>
          <w:tab/>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Pr>
            <w:noProof/>
          </w:rPr>
          <w:t>Data Collection Information</w:t>
        </w:r>
      </w:ins>
    </w:p>
    <w:p w14:paraId="2C7DE8D7" w14:textId="68A06CE9" w:rsidR="00183969" w:rsidRPr="00E766B3" w:rsidRDefault="00183969" w:rsidP="00183969">
      <w:pPr>
        <w:widowControl w:val="0"/>
        <w:rPr>
          <w:ins w:id="348" w:author="Nokia" w:date="2025-03-26T15:42:00Z" w16du:dateUtc="2025-03-26T20:42:00Z"/>
          <w:rFonts w:eastAsia="SimSun"/>
        </w:rPr>
      </w:pPr>
      <w:ins w:id="349" w:author="Nokia" w:date="2025-03-26T15:42:00Z" w16du:dateUtc="2025-03-26T20:42:00Z">
        <w:r w:rsidRPr="00707B3F">
          <w:rPr>
            <w:noProof/>
          </w:rPr>
          <w:t xml:space="preserve">The </w:t>
        </w:r>
        <w:r w:rsidR="00B051F9">
          <w:rPr>
            <w:noProof/>
          </w:rPr>
          <w:t xml:space="preserve">data collection information </w:t>
        </w:r>
      </w:ins>
      <w:ins w:id="350" w:author="Nokia" w:date="2025-03-26T15:45:00Z" w16du:dateUtc="2025-03-26T20:45:00Z">
        <w:r w:rsidR="00C00C63">
          <w:rPr>
            <w:noProof/>
          </w:rPr>
          <w:t>for the</w:t>
        </w:r>
      </w:ins>
      <w:ins w:id="351" w:author="Nokia" w:date="2025-03-26T15:43:00Z" w16du:dateUtc="2025-03-26T20:43:00Z">
        <w:r w:rsidR="00B051F9">
          <w:rPr>
            <w:noProof/>
          </w:rPr>
          <w:t xml:space="preserve"> a UE being measured</w:t>
        </w:r>
      </w:ins>
      <w:ins w:id="352" w:author="Nokia" w:date="2025-03-26T15:42:00Z" w16du:dateUtc="2025-03-26T20:42:00Z">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83969" w:rsidRPr="00707B3F" w14:paraId="0FF055EA" w14:textId="77777777" w:rsidTr="00AE039D">
        <w:trPr>
          <w:tblHeader/>
          <w:ins w:id="353" w:author="Nokia" w:date="2025-03-26T15:42:00Z"/>
        </w:trPr>
        <w:tc>
          <w:tcPr>
            <w:tcW w:w="2448" w:type="dxa"/>
          </w:tcPr>
          <w:p w14:paraId="755A3ED1" w14:textId="77777777" w:rsidR="00183969" w:rsidRPr="00E766B3" w:rsidRDefault="00183969" w:rsidP="00AE039D">
            <w:pPr>
              <w:pStyle w:val="TAH"/>
              <w:keepNext w:val="0"/>
              <w:keepLines w:val="0"/>
              <w:widowControl w:val="0"/>
              <w:rPr>
                <w:ins w:id="354" w:author="Nokia" w:date="2025-03-26T15:42:00Z" w16du:dateUtc="2025-03-26T20:42:00Z"/>
              </w:rPr>
            </w:pPr>
            <w:ins w:id="355" w:author="Nokia" w:date="2025-03-26T15:42:00Z" w16du:dateUtc="2025-03-26T20:42:00Z">
              <w:r w:rsidRPr="00E766B3">
                <w:t>IE/Group Name</w:t>
              </w:r>
            </w:ins>
          </w:p>
        </w:tc>
        <w:tc>
          <w:tcPr>
            <w:tcW w:w="1080" w:type="dxa"/>
          </w:tcPr>
          <w:p w14:paraId="2228D967" w14:textId="77777777" w:rsidR="00183969" w:rsidRPr="00E766B3" w:rsidRDefault="00183969" w:rsidP="00AE039D">
            <w:pPr>
              <w:pStyle w:val="TAH"/>
              <w:keepNext w:val="0"/>
              <w:keepLines w:val="0"/>
              <w:widowControl w:val="0"/>
              <w:rPr>
                <w:ins w:id="356" w:author="Nokia" w:date="2025-03-26T15:42:00Z" w16du:dateUtc="2025-03-26T20:42:00Z"/>
              </w:rPr>
            </w:pPr>
            <w:ins w:id="357" w:author="Nokia" w:date="2025-03-26T15:42:00Z" w16du:dateUtc="2025-03-26T20:42:00Z">
              <w:r w:rsidRPr="00E766B3">
                <w:t>Presence</w:t>
              </w:r>
            </w:ins>
          </w:p>
        </w:tc>
        <w:tc>
          <w:tcPr>
            <w:tcW w:w="1440" w:type="dxa"/>
          </w:tcPr>
          <w:p w14:paraId="14291977" w14:textId="77777777" w:rsidR="00183969" w:rsidRPr="00E766B3" w:rsidRDefault="00183969" w:rsidP="00AE039D">
            <w:pPr>
              <w:pStyle w:val="TAH"/>
              <w:keepNext w:val="0"/>
              <w:keepLines w:val="0"/>
              <w:widowControl w:val="0"/>
              <w:rPr>
                <w:ins w:id="358" w:author="Nokia" w:date="2025-03-26T15:42:00Z" w16du:dateUtc="2025-03-26T20:42:00Z"/>
              </w:rPr>
            </w:pPr>
            <w:ins w:id="359" w:author="Nokia" w:date="2025-03-26T15:42:00Z" w16du:dateUtc="2025-03-26T20:42:00Z">
              <w:r w:rsidRPr="00E766B3">
                <w:t>Range</w:t>
              </w:r>
            </w:ins>
          </w:p>
        </w:tc>
        <w:tc>
          <w:tcPr>
            <w:tcW w:w="1872" w:type="dxa"/>
          </w:tcPr>
          <w:p w14:paraId="07C2A3EE" w14:textId="77777777" w:rsidR="00183969" w:rsidRPr="00E766B3" w:rsidRDefault="00183969" w:rsidP="00AE039D">
            <w:pPr>
              <w:pStyle w:val="TAH"/>
              <w:keepNext w:val="0"/>
              <w:keepLines w:val="0"/>
              <w:widowControl w:val="0"/>
              <w:rPr>
                <w:ins w:id="360" w:author="Nokia" w:date="2025-03-26T15:42:00Z" w16du:dateUtc="2025-03-26T20:42:00Z"/>
              </w:rPr>
            </w:pPr>
            <w:ins w:id="361" w:author="Nokia" w:date="2025-03-26T15:42:00Z" w16du:dateUtc="2025-03-26T20:42:00Z">
              <w:r w:rsidRPr="00E766B3">
                <w:t>IE Type and Reference</w:t>
              </w:r>
            </w:ins>
          </w:p>
        </w:tc>
        <w:tc>
          <w:tcPr>
            <w:tcW w:w="2880" w:type="dxa"/>
          </w:tcPr>
          <w:p w14:paraId="51178FB1" w14:textId="77777777" w:rsidR="00183969" w:rsidRPr="00E766B3" w:rsidRDefault="00183969" w:rsidP="00AE039D">
            <w:pPr>
              <w:pStyle w:val="TAH"/>
              <w:keepNext w:val="0"/>
              <w:keepLines w:val="0"/>
              <w:widowControl w:val="0"/>
              <w:rPr>
                <w:ins w:id="362" w:author="Nokia" w:date="2025-03-26T15:42:00Z" w16du:dateUtc="2025-03-26T20:42:00Z"/>
              </w:rPr>
            </w:pPr>
            <w:ins w:id="363" w:author="Nokia" w:date="2025-03-26T15:42:00Z" w16du:dateUtc="2025-03-26T20:42:00Z">
              <w:r w:rsidRPr="00E766B3">
                <w:t>Semantics Description</w:t>
              </w:r>
            </w:ins>
          </w:p>
        </w:tc>
      </w:tr>
      <w:tr w:rsidR="00183969" w:rsidRPr="00707B3F" w14:paraId="17D2965F" w14:textId="77777777" w:rsidTr="00AE039D">
        <w:trPr>
          <w:ins w:id="364" w:author="Nokia" w:date="2025-03-26T15:42:00Z"/>
        </w:trPr>
        <w:tc>
          <w:tcPr>
            <w:tcW w:w="2448" w:type="dxa"/>
          </w:tcPr>
          <w:p w14:paraId="121CB8F8" w14:textId="79A803DC" w:rsidR="00183969" w:rsidRPr="00707B3F" w:rsidRDefault="003D3302" w:rsidP="00AE039D">
            <w:pPr>
              <w:pStyle w:val="TAL"/>
              <w:keepNext w:val="0"/>
              <w:keepLines w:val="0"/>
              <w:widowControl w:val="0"/>
              <w:rPr>
                <w:ins w:id="365" w:author="Nokia" w:date="2025-03-26T15:42:00Z" w16du:dateUtc="2025-03-26T20:42:00Z"/>
                <w:rFonts w:eastAsia="MS Mincho"/>
                <w:noProof/>
                <w:szCs w:val="18"/>
              </w:rPr>
            </w:pPr>
            <w:ins w:id="366" w:author="Nokia" w:date="2025-03-26T15:43:00Z" w16du:dateUtc="2025-03-26T20:43:00Z">
              <w:r w:rsidRPr="004E148B">
                <w:rPr>
                  <w:rFonts w:eastAsia="MS Mincho"/>
                  <w:noProof/>
                  <w:szCs w:val="18"/>
                  <w:highlight w:val="yellow"/>
                  <w:rPrChange w:id="367" w:author="Nokia" w:date="2025-03-26T15:45:00Z" w16du:dateUtc="2025-03-26T20:45:00Z">
                    <w:rPr>
                      <w:rFonts w:eastAsia="MS Mincho"/>
                      <w:noProof/>
                      <w:szCs w:val="18"/>
                    </w:rPr>
                  </w:rPrChange>
                </w:rPr>
                <w:t>[FFS]</w:t>
              </w:r>
            </w:ins>
          </w:p>
        </w:tc>
        <w:tc>
          <w:tcPr>
            <w:tcW w:w="1080" w:type="dxa"/>
          </w:tcPr>
          <w:p w14:paraId="72F0B617" w14:textId="071B175B" w:rsidR="00183969" w:rsidRPr="00707B3F" w:rsidRDefault="00183969" w:rsidP="00AE039D">
            <w:pPr>
              <w:pStyle w:val="TAL"/>
              <w:keepNext w:val="0"/>
              <w:keepLines w:val="0"/>
              <w:widowControl w:val="0"/>
              <w:rPr>
                <w:ins w:id="368" w:author="Nokia" w:date="2025-03-26T15:42:00Z" w16du:dateUtc="2025-03-26T20:42:00Z"/>
                <w:noProof/>
                <w:szCs w:val="18"/>
              </w:rPr>
            </w:pPr>
          </w:p>
        </w:tc>
        <w:tc>
          <w:tcPr>
            <w:tcW w:w="1440" w:type="dxa"/>
          </w:tcPr>
          <w:p w14:paraId="178692CF" w14:textId="77777777" w:rsidR="00183969" w:rsidRPr="00707B3F" w:rsidRDefault="00183969" w:rsidP="00AE039D">
            <w:pPr>
              <w:pStyle w:val="TAL"/>
              <w:keepNext w:val="0"/>
              <w:keepLines w:val="0"/>
              <w:widowControl w:val="0"/>
              <w:rPr>
                <w:ins w:id="369" w:author="Nokia" w:date="2025-03-26T15:42:00Z" w16du:dateUtc="2025-03-26T20:42:00Z"/>
                <w:noProof/>
              </w:rPr>
            </w:pPr>
          </w:p>
        </w:tc>
        <w:tc>
          <w:tcPr>
            <w:tcW w:w="1872" w:type="dxa"/>
          </w:tcPr>
          <w:p w14:paraId="20BACBD2" w14:textId="1941A9C8" w:rsidR="00183969" w:rsidRPr="00707B3F" w:rsidRDefault="00183969" w:rsidP="00AE039D">
            <w:pPr>
              <w:pStyle w:val="TAL"/>
              <w:keepNext w:val="0"/>
              <w:keepLines w:val="0"/>
              <w:widowControl w:val="0"/>
              <w:rPr>
                <w:ins w:id="370" w:author="Nokia" w:date="2025-03-26T15:42:00Z" w16du:dateUtc="2025-03-26T20:42:00Z"/>
                <w:noProof/>
              </w:rPr>
            </w:pPr>
          </w:p>
        </w:tc>
        <w:tc>
          <w:tcPr>
            <w:tcW w:w="2880" w:type="dxa"/>
          </w:tcPr>
          <w:p w14:paraId="3929E8BE" w14:textId="77777777" w:rsidR="00183969" w:rsidRPr="00707B3F" w:rsidRDefault="00183969" w:rsidP="00AE039D">
            <w:pPr>
              <w:pStyle w:val="TAL"/>
              <w:keepNext w:val="0"/>
              <w:keepLines w:val="0"/>
              <w:widowControl w:val="0"/>
              <w:rPr>
                <w:ins w:id="371" w:author="Nokia" w:date="2025-03-26T15:42:00Z" w16du:dateUtc="2025-03-26T20:42:00Z"/>
                <w:rFonts w:eastAsia="SimSun"/>
                <w:bCs/>
                <w:noProof/>
              </w:rPr>
            </w:pPr>
          </w:p>
        </w:tc>
      </w:tr>
    </w:tbl>
    <w:p w14:paraId="1572F2BB" w14:textId="77777777" w:rsidR="00183969" w:rsidRDefault="00183969" w:rsidP="00183969">
      <w:pPr>
        <w:widowControl w:val="0"/>
        <w:rPr>
          <w:ins w:id="372" w:author="Nokia" w:date="2025-03-26T15:43:00Z" w16du:dateUtc="2025-03-26T20:43:00Z"/>
          <w:rFonts w:eastAsia="SimSun"/>
          <w:noProof/>
        </w:rPr>
      </w:pPr>
    </w:p>
    <w:p w14:paraId="78DFBBE1" w14:textId="144C1929" w:rsidR="00B8559E" w:rsidRPr="00707B3F" w:rsidRDefault="00B8559E" w:rsidP="00B8559E">
      <w:pPr>
        <w:pStyle w:val="Heading3"/>
        <w:keepNext w:val="0"/>
        <w:keepLines w:val="0"/>
        <w:widowControl w:val="0"/>
        <w:rPr>
          <w:ins w:id="373" w:author="Nokia" w:date="2025-03-26T15:43:00Z" w16du:dateUtc="2025-03-26T20:43:00Z"/>
          <w:noProof/>
        </w:rPr>
      </w:pPr>
      <w:ins w:id="374" w:author="Nokia" w:date="2025-03-26T15:43:00Z" w16du:dateUtc="2025-03-26T20:43:00Z">
        <w:r w:rsidRPr="00707B3F">
          <w:rPr>
            <w:noProof/>
          </w:rPr>
          <w:t>9.2.</w:t>
        </w:r>
        <w:r>
          <w:rPr>
            <w:noProof/>
          </w:rPr>
          <w:t>x2</w:t>
        </w:r>
        <w:r w:rsidRPr="00707B3F">
          <w:rPr>
            <w:noProof/>
          </w:rPr>
          <w:tab/>
        </w:r>
        <w:r>
          <w:rPr>
            <w:noProof/>
          </w:rPr>
          <w:t xml:space="preserve">Data Collection </w:t>
        </w:r>
        <w:r w:rsidR="00DE3500">
          <w:rPr>
            <w:noProof/>
          </w:rPr>
          <w:t>Confirmation</w:t>
        </w:r>
      </w:ins>
    </w:p>
    <w:p w14:paraId="3A37AA50" w14:textId="03E3AFC0" w:rsidR="00B8559E" w:rsidRPr="00E766B3" w:rsidRDefault="00B8559E" w:rsidP="00B8559E">
      <w:pPr>
        <w:widowControl w:val="0"/>
        <w:rPr>
          <w:ins w:id="375" w:author="Nokia" w:date="2025-03-26T15:43:00Z" w16du:dateUtc="2025-03-26T20:43:00Z"/>
          <w:rFonts w:eastAsia="SimSun"/>
        </w:rPr>
      </w:pPr>
      <w:ins w:id="376" w:author="Nokia" w:date="2025-03-26T15:43:00Z" w16du:dateUtc="2025-03-26T20:43:00Z">
        <w:r w:rsidRPr="00707B3F">
          <w:rPr>
            <w:noProof/>
          </w:rPr>
          <w:t xml:space="preserve">The </w:t>
        </w:r>
        <w:r>
          <w:rPr>
            <w:noProof/>
          </w:rPr>
          <w:t xml:space="preserve">data collection </w:t>
        </w:r>
        <w:r w:rsidR="00DE3500">
          <w:rPr>
            <w:noProof/>
          </w:rPr>
          <w:t>confirmation</w:t>
        </w:r>
      </w:ins>
      <w:ins w:id="377" w:author="Nokia" w:date="2025-03-26T15:44:00Z" w16du:dateUtc="2025-03-26T20:44:00Z">
        <w:r w:rsidR="00ED0EAD">
          <w:rPr>
            <w:noProof/>
          </w:rPr>
          <w:t xml:space="preserve"> for</w:t>
        </w:r>
        <w:r w:rsidR="00AC535C">
          <w:rPr>
            <w:noProof/>
          </w:rPr>
          <w:t xml:space="preserve"> </w:t>
        </w:r>
      </w:ins>
      <w:ins w:id="378" w:author="Nokia" w:date="2025-03-26T15:45:00Z" w16du:dateUtc="2025-03-26T20:45:00Z">
        <w:r w:rsidR="007B1898">
          <w:rPr>
            <w:noProof/>
          </w:rPr>
          <w:t>the UE</w:t>
        </w:r>
      </w:ins>
      <w:ins w:id="379" w:author="Nokia" w:date="2025-03-26T15:44:00Z" w16du:dateUtc="2025-03-26T20:44:00Z">
        <w:r w:rsidR="00AC535C">
          <w:rPr>
            <w:noProof/>
          </w:rPr>
          <w:t xml:space="preserve"> </w:t>
        </w:r>
      </w:ins>
      <w:ins w:id="380" w:author="Nokia" w:date="2025-03-26T15:43:00Z" w16du:dateUtc="2025-03-26T20:43:00Z">
        <w:r>
          <w:rPr>
            <w:noProof/>
          </w:rPr>
          <w:t>being measured</w:t>
        </w:r>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8559E" w:rsidRPr="00707B3F" w14:paraId="7CC0ECBA" w14:textId="77777777" w:rsidTr="00AE039D">
        <w:trPr>
          <w:tblHeader/>
          <w:ins w:id="381" w:author="Nokia" w:date="2025-03-26T15:43:00Z"/>
        </w:trPr>
        <w:tc>
          <w:tcPr>
            <w:tcW w:w="2448" w:type="dxa"/>
          </w:tcPr>
          <w:p w14:paraId="048D9768" w14:textId="77777777" w:rsidR="00B8559E" w:rsidRPr="00E766B3" w:rsidRDefault="00B8559E" w:rsidP="00AE039D">
            <w:pPr>
              <w:pStyle w:val="TAH"/>
              <w:keepNext w:val="0"/>
              <w:keepLines w:val="0"/>
              <w:widowControl w:val="0"/>
              <w:rPr>
                <w:ins w:id="382" w:author="Nokia" w:date="2025-03-26T15:43:00Z" w16du:dateUtc="2025-03-26T20:43:00Z"/>
              </w:rPr>
            </w:pPr>
            <w:ins w:id="383" w:author="Nokia" w:date="2025-03-26T15:43:00Z" w16du:dateUtc="2025-03-26T20:43:00Z">
              <w:r w:rsidRPr="00E766B3">
                <w:t>IE/Group Name</w:t>
              </w:r>
            </w:ins>
          </w:p>
        </w:tc>
        <w:tc>
          <w:tcPr>
            <w:tcW w:w="1080" w:type="dxa"/>
          </w:tcPr>
          <w:p w14:paraId="46F62A2D" w14:textId="77777777" w:rsidR="00B8559E" w:rsidRPr="00E766B3" w:rsidRDefault="00B8559E" w:rsidP="00AE039D">
            <w:pPr>
              <w:pStyle w:val="TAH"/>
              <w:keepNext w:val="0"/>
              <w:keepLines w:val="0"/>
              <w:widowControl w:val="0"/>
              <w:rPr>
                <w:ins w:id="384" w:author="Nokia" w:date="2025-03-26T15:43:00Z" w16du:dateUtc="2025-03-26T20:43:00Z"/>
              </w:rPr>
            </w:pPr>
            <w:ins w:id="385" w:author="Nokia" w:date="2025-03-26T15:43:00Z" w16du:dateUtc="2025-03-26T20:43:00Z">
              <w:r w:rsidRPr="00E766B3">
                <w:t>Presence</w:t>
              </w:r>
            </w:ins>
          </w:p>
        </w:tc>
        <w:tc>
          <w:tcPr>
            <w:tcW w:w="1440" w:type="dxa"/>
          </w:tcPr>
          <w:p w14:paraId="6CBCDF6E" w14:textId="77777777" w:rsidR="00B8559E" w:rsidRPr="00E766B3" w:rsidRDefault="00B8559E" w:rsidP="00AE039D">
            <w:pPr>
              <w:pStyle w:val="TAH"/>
              <w:keepNext w:val="0"/>
              <w:keepLines w:val="0"/>
              <w:widowControl w:val="0"/>
              <w:rPr>
                <w:ins w:id="386" w:author="Nokia" w:date="2025-03-26T15:43:00Z" w16du:dateUtc="2025-03-26T20:43:00Z"/>
              </w:rPr>
            </w:pPr>
            <w:ins w:id="387" w:author="Nokia" w:date="2025-03-26T15:43:00Z" w16du:dateUtc="2025-03-26T20:43:00Z">
              <w:r w:rsidRPr="00E766B3">
                <w:t>Range</w:t>
              </w:r>
            </w:ins>
          </w:p>
        </w:tc>
        <w:tc>
          <w:tcPr>
            <w:tcW w:w="1872" w:type="dxa"/>
          </w:tcPr>
          <w:p w14:paraId="24D46C0F" w14:textId="77777777" w:rsidR="00B8559E" w:rsidRPr="00E766B3" w:rsidRDefault="00B8559E" w:rsidP="00AE039D">
            <w:pPr>
              <w:pStyle w:val="TAH"/>
              <w:keepNext w:val="0"/>
              <w:keepLines w:val="0"/>
              <w:widowControl w:val="0"/>
              <w:rPr>
                <w:ins w:id="388" w:author="Nokia" w:date="2025-03-26T15:43:00Z" w16du:dateUtc="2025-03-26T20:43:00Z"/>
              </w:rPr>
            </w:pPr>
            <w:ins w:id="389" w:author="Nokia" w:date="2025-03-26T15:43:00Z" w16du:dateUtc="2025-03-26T20:43:00Z">
              <w:r w:rsidRPr="00E766B3">
                <w:t>IE Type and Reference</w:t>
              </w:r>
            </w:ins>
          </w:p>
        </w:tc>
        <w:tc>
          <w:tcPr>
            <w:tcW w:w="2880" w:type="dxa"/>
          </w:tcPr>
          <w:p w14:paraId="044240E9" w14:textId="77777777" w:rsidR="00B8559E" w:rsidRPr="00E766B3" w:rsidRDefault="00B8559E" w:rsidP="00AE039D">
            <w:pPr>
              <w:pStyle w:val="TAH"/>
              <w:keepNext w:val="0"/>
              <w:keepLines w:val="0"/>
              <w:widowControl w:val="0"/>
              <w:rPr>
                <w:ins w:id="390" w:author="Nokia" w:date="2025-03-26T15:43:00Z" w16du:dateUtc="2025-03-26T20:43:00Z"/>
              </w:rPr>
            </w:pPr>
            <w:ins w:id="391" w:author="Nokia" w:date="2025-03-26T15:43:00Z" w16du:dateUtc="2025-03-26T20:43:00Z">
              <w:r w:rsidRPr="00E766B3">
                <w:t>Semantics Description</w:t>
              </w:r>
            </w:ins>
          </w:p>
        </w:tc>
      </w:tr>
      <w:tr w:rsidR="00B8559E" w:rsidRPr="00707B3F" w14:paraId="7269AAB6" w14:textId="77777777" w:rsidTr="00AE039D">
        <w:trPr>
          <w:ins w:id="392" w:author="Nokia" w:date="2025-03-26T15:43:00Z"/>
        </w:trPr>
        <w:tc>
          <w:tcPr>
            <w:tcW w:w="2448" w:type="dxa"/>
          </w:tcPr>
          <w:p w14:paraId="1046A3B8" w14:textId="77777777" w:rsidR="00B8559E" w:rsidRPr="004E148B" w:rsidRDefault="00B8559E" w:rsidP="00AE039D">
            <w:pPr>
              <w:pStyle w:val="TAL"/>
              <w:keepNext w:val="0"/>
              <w:keepLines w:val="0"/>
              <w:widowControl w:val="0"/>
              <w:rPr>
                <w:ins w:id="393" w:author="Nokia" w:date="2025-03-26T15:43:00Z" w16du:dateUtc="2025-03-26T20:43:00Z"/>
                <w:rFonts w:eastAsia="MS Mincho"/>
                <w:noProof/>
                <w:szCs w:val="18"/>
                <w:highlight w:val="yellow"/>
                <w:rPrChange w:id="394" w:author="Nokia" w:date="2025-03-26T15:45:00Z" w16du:dateUtc="2025-03-26T20:45:00Z">
                  <w:rPr>
                    <w:ins w:id="395" w:author="Nokia" w:date="2025-03-26T15:43:00Z" w16du:dateUtc="2025-03-26T20:43:00Z"/>
                    <w:rFonts w:eastAsia="MS Mincho"/>
                    <w:noProof/>
                    <w:szCs w:val="18"/>
                  </w:rPr>
                </w:rPrChange>
              </w:rPr>
            </w:pPr>
            <w:ins w:id="396" w:author="Nokia" w:date="2025-03-26T15:43:00Z" w16du:dateUtc="2025-03-26T20:43:00Z">
              <w:r w:rsidRPr="004E148B">
                <w:rPr>
                  <w:rFonts w:eastAsia="MS Mincho"/>
                  <w:noProof/>
                  <w:szCs w:val="18"/>
                  <w:highlight w:val="yellow"/>
                  <w:rPrChange w:id="397" w:author="Nokia" w:date="2025-03-26T15:45:00Z" w16du:dateUtc="2025-03-26T20:45:00Z">
                    <w:rPr>
                      <w:rFonts w:eastAsia="MS Mincho"/>
                      <w:noProof/>
                      <w:szCs w:val="18"/>
                    </w:rPr>
                  </w:rPrChange>
                </w:rPr>
                <w:t>[FFS]</w:t>
              </w:r>
            </w:ins>
          </w:p>
        </w:tc>
        <w:tc>
          <w:tcPr>
            <w:tcW w:w="1080" w:type="dxa"/>
          </w:tcPr>
          <w:p w14:paraId="01037EF9" w14:textId="77777777" w:rsidR="00B8559E" w:rsidRPr="00707B3F" w:rsidRDefault="00B8559E" w:rsidP="00AE039D">
            <w:pPr>
              <w:pStyle w:val="TAL"/>
              <w:keepNext w:val="0"/>
              <w:keepLines w:val="0"/>
              <w:widowControl w:val="0"/>
              <w:rPr>
                <w:ins w:id="398" w:author="Nokia" w:date="2025-03-26T15:43:00Z" w16du:dateUtc="2025-03-26T20:43:00Z"/>
                <w:noProof/>
                <w:szCs w:val="18"/>
              </w:rPr>
            </w:pPr>
          </w:p>
        </w:tc>
        <w:tc>
          <w:tcPr>
            <w:tcW w:w="1440" w:type="dxa"/>
          </w:tcPr>
          <w:p w14:paraId="7E2AC19D" w14:textId="77777777" w:rsidR="00B8559E" w:rsidRPr="00707B3F" w:rsidRDefault="00B8559E" w:rsidP="00AE039D">
            <w:pPr>
              <w:pStyle w:val="TAL"/>
              <w:keepNext w:val="0"/>
              <w:keepLines w:val="0"/>
              <w:widowControl w:val="0"/>
              <w:rPr>
                <w:ins w:id="399" w:author="Nokia" w:date="2025-03-26T15:43:00Z" w16du:dateUtc="2025-03-26T20:43:00Z"/>
                <w:noProof/>
              </w:rPr>
            </w:pPr>
          </w:p>
        </w:tc>
        <w:tc>
          <w:tcPr>
            <w:tcW w:w="1872" w:type="dxa"/>
          </w:tcPr>
          <w:p w14:paraId="495295DA" w14:textId="77777777" w:rsidR="00B8559E" w:rsidRPr="00707B3F" w:rsidRDefault="00B8559E" w:rsidP="00AE039D">
            <w:pPr>
              <w:pStyle w:val="TAL"/>
              <w:keepNext w:val="0"/>
              <w:keepLines w:val="0"/>
              <w:widowControl w:val="0"/>
              <w:rPr>
                <w:ins w:id="400" w:author="Nokia" w:date="2025-03-26T15:43:00Z" w16du:dateUtc="2025-03-26T20:43:00Z"/>
                <w:noProof/>
              </w:rPr>
            </w:pPr>
          </w:p>
        </w:tc>
        <w:tc>
          <w:tcPr>
            <w:tcW w:w="2880" w:type="dxa"/>
          </w:tcPr>
          <w:p w14:paraId="004BAE48" w14:textId="77777777" w:rsidR="00B8559E" w:rsidRPr="00707B3F" w:rsidRDefault="00B8559E" w:rsidP="00AE039D">
            <w:pPr>
              <w:pStyle w:val="TAL"/>
              <w:keepNext w:val="0"/>
              <w:keepLines w:val="0"/>
              <w:widowControl w:val="0"/>
              <w:rPr>
                <w:ins w:id="401" w:author="Nokia" w:date="2025-03-26T15:43:00Z" w16du:dateUtc="2025-03-26T20:43:00Z"/>
                <w:rFonts w:eastAsia="SimSun"/>
                <w:bCs/>
                <w:noProof/>
              </w:rPr>
            </w:pPr>
          </w:p>
        </w:tc>
      </w:tr>
    </w:tbl>
    <w:p w14:paraId="75824F10" w14:textId="77777777" w:rsidR="00B8559E" w:rsidRPr="00707B3F" w:rsidRDefault="00B8559E" w:rsidP="00183969">
      <w:pPr>
        <w:widowControl w:val="0"/>
        <w:rPr>
          <w:ins w:id="402" w:author="Nokia" w:date="2025-03-26T15:42:00Z" w16du:dateUtc="2025-03-26T20:42:00Z"/>
          <w:rFonts w:eastAsia="SimSun"/>
          <w:noProof/>
        </w:rPr>
      </w:pPr>
    </w:p>
    <w:p w14:paraId="0D1FE648" w14:textId="77777777" w:rsidR="008765B2" w:rsidRPr="003B54D4" w:rsidRDefault="008765B2" w:rsidP="008765B2">
      <w:pPr>
        <w:jc w:val="center"/>
      </w:pPr>
      <w:r w:rsidRPr="003B54D4">
        <w:rPr>
          <w:highlight w:val="yellow"/>
        </w:rPr>
        <w:lastRenderedPageBreak/>
        <w:t xml:space="preserve">&lt;&lt;&lt; </w:t>
      </w:r>
      <w:r>
        <w:rPr>
          <w:highlight w:val="yellow"/>
        </w:rPr>
        <w:t>end</w:t>
      </w:r>
      <w:r w:rsidRPr="003B54D4">
        <w:rPr>
          <w:highlight w:val="yellow"/>
        </w:rPr>
        <w:t xml:space="preserve"> of changes &gt;&gt;&gt;</w:t>
      </w:r>
    </w:p>
    <w:bookmarkEnd w:id="71"/>
    <w:bookmarkEnd w:id="72"/>
    <w:bookmarkEnd w:id="73"/>
    <w:bookmarkEnd w:id="74"/>
    <w:bookmarkEnd w:id="75"/>
    <w:bookmarkEnd w:id="76"/>
    <w:bookmarkEnd w:id="77"/>
    <w:bookmarkEnd w:id="78"/>
    <w:bookmarkEnd w:id="79"/>
    <w:bookmarkEnd w:id="80"/>
    <w:bookmarkEnd w:id="81"/>
    <w:bookmarkEnd w:id="82"/>
    <w:bookmarkEnd w:id="83"/>
    <w:bookmarkEnd w:id="84"/>
    <w:p w14:paraId="29C3914B" w14:textId="77777777" w:rsidR="00C12E72" w:rsidRPr="003D658A" w:rsidRDefault="00C12E72" w:rsidP="003D658A"/>
    <w:sectPr w:rsidR="00C12E72" w:rsidRPr="003D658A"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5F5FC" w14:textId="77777777" w:rsidR="00BE45E5" w:rsidRDefault="00BE45E5">
      <w:r>
        <w:separator/>
      </w:r>
    </w:p>
  </w:endnote>
  <w:endnote w:type="continuationSeparator" w:id="0">
    <w:p w14:paraId="2A60A805" w14:textId="77777777" w:rsidR="00BE45E5" w:rsidRDefault="00BE45E5">
      <w:r>
        <w:continuationSeparator/>
      </w:r>
    </w:p>
  </w:endnote>
  <w:endnote w:type="continuationNotice" w:id="1">
    <w:p w14:paraId="6D28C22B" w14:textId="77777777" w:rsidR="00BE45E5" w:rsidRDefault="00BE4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7D0DD" w14:textId="77777777" w:rsidR="00BE45E5" w:rsidRDefault="00BE45E5">
      <w:r>
        <w:separator/>
      </w:r>
    </w:p>
  </w:footnote>
  <w:footnote w:type="continuationSeparator" w:id="0">
    <w:p w14:paraId="14107E76" w14:textId="77777777" w:rsidR="00BE45E5" w:rsidRDefault="00BE45E5">
      <w:r>
        <w:continuationSeparator/>
      </w:r>
    </w:p>
  </w:footnote>
  <w:footnote w:type="continuationNotice" w:id="1">
    <w:p w14:paraId="6A5A6A9A" w14:textId="77777777" w:rsidR="00BE45E5" w:rsidRDefault="00BE45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70E25"/>
    <w:multiLevelType w:val="hybridMultilevel"/>
    <w:tmpl w:val="9FB6A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E15472"/>
    <w:multiLevelType w:val="hybridMultilevel"/>
    <w:tmpl w:val="C80E5750"/>
    <w:lvl w:ilvl="0" w:tplc="2CA2C314">
      <w:start w:val="1"/>
      <w:numFmt w:val="bullet"/>
      <w:lvlText w:val="-"/>
      <w:lvlJc w:val="left"/>
      <w:pPr>
        <w:tabs>
          <w:tab w:val="num" w:pos="720"/>
        </w:tabs>
        <w:ind w:left="720" w:hanging="360"/>
      </w:pPr>
      <w:rPr>
        <w:rFonts w:ascii="Nokia Pure Text Light" w:hAnsi="Nokia Pure Text Light" w:hint="default"/>
      </w:rPr>
    </w:lvl>
    <w:lvl w:ilvl="1" w:tplc="7C5E8FD8" w:tentative="1">
      <w:start w:val="1"/>
      <w:numFmt w:val="bullet"/>
      <w:lvlText w:val="-"/>
      <w:lvlJc w:val="left"/>
      <w:pPr>
        <w:tabs>
          <w:tab w:val="num" w:pos="1440"/>
        </w:tabs>
        <w:ind w:left="1440" w:hanging="360"/>
      </w:pPr>
      <w:rPr>
        <w:rFonts w:ascii="Nokia Pure Text Light" w:hAnsi="Nokia Pure Text Light" w:hint="default"/>
      </w:rPr>
    </w:lvl>
    <w:lvl w:ilvl="2" w:tplc="FA204520" w:tentative="1">
      <w:start w:val="1"/>
      <w:numFmt w:val="bullet"/>
      <w:lvlText w:val="-"/>
      <w:lvlJc w:val="left"/>
      <w:pPr>
        <w:tabs>
          <w:tab w:val="num" w:pos="2160"/>
        </w:tabs>
        <w:ind w:left="2160" w:hanging="360"/>
      </w:pPr>
      <w:rPr>
        <w:rFonts w:ascii="Nokia Pure Text Light" w:hAnsi="Nokia Pure Text Light" w:hint="default"/>
      </w:rPr>
    </w:lvl>
    <w:lvl w:ilvl="3" w:tplc="3C589066">
      <w:start w:val="1"/>
      <w:numFmt w:val="bullet"/>
      <w:lvlText w:val="-"/>
      <w:lvlJc w:val="left"/>
      <w:pPr>
        <w:tabs>
          <w:tab w:val="num" w:pos="2880"/>
        </w:tabs>
        <w:ind w:left="2880" w:hanging="360"/>
      </w:pPr>
      <w:rPr>
        <w:rFonts w:ascii="Nokia Pure Text Light" w:hAnsi="Nokia Pure Text Light" w:hint="default"/>
      </w:rPr>
    </w:lvl>
    <w:lvl w:ilvl="4" w:tplc="FE3E1432" w:tentative="1">
      <w:start w:val="1"/>
      <w:numFmt w:val="bullet"/>
      <w:lvlText w:val="-"/>
      <w:lvlJc w:val="left"/>
      <w:pPr>
        <w:tabs>
          <w:tab w:val="num" w:pos="3600"/>
        </w:tabs>
        <w:ind w:left="3600" w:hanging="360"/>
      </w:pPr>
      <w:rPr>
        <w:rFonts w:ascii="Nokia Pure Text Light" w:hAnsi="Nokia Pure Text Light" w:hint="default"/>
      </w:rPr>
    </w:lvl>
    <w:lvl w:ilvl="5" w:tplc="2202E7AA" w:tentative="1">
      <w:start w:val="1"/>
      <w:numFmt w:val="bullet"/>
      <w:lvlText w:val="-"/>
      <w:lvlJc w:val="left"/>
      <w:pPr>
        <w:tabs>
          <w:tab w:val="num" w:pos="4320"/>
        </w:tabs>
        <w:ind w:left="4320" w:hanging="360"/>
      </w:pPr>
      <w:rPr>
        <w:rFonts w:ascii="Nokia Pure Text Light" w:hAnsi="Nokia Pure Text Light" w:hint="default"/>
      </w:rPr>
    </w:lvl>
    <w:lvl w:ilvl="6" w:tplc="046C1EF8" w:tentative="1">
      <w:start w:val="1"/>
      <w:numFmt w:val="bullet"/>
      <w:lvlText w:val="-"/>
      <w:lvlJc w:val="left"/>
      <w:pPr>
        <w:tabs>
          <w:tab w:val="num" w:pos="5040"/>
        </w:tabs>
        <w:ind w:left="5040" w:hanging="360"/>
      </w:pPr>
      <w:rPr>
        <w:rFonts w:ascii="Nokia Pure Text Light" w:hAnsi="Nokia Pure Text Light" w:hint="default"/>
      </w:rPr>
    </w:lvl>
    <w:lvl w:ilvl="7" w:tplc="518CDC30" w:tentative="1">
      <w:start w:val="1"/>
      <w:numFmt w:val="bullet"/>
      <w:lvlText w:val="-"/>
      <w:lvlJc w:val="left"/>
      <w:pPr>
        <w:tabs>
          <w:tab w:val="num" w:pos="5760"/>
        </w:tabs>
        <w:ind w:left="5760" w:hanging="360"/>
      </w:pPr>
      <w:rPr>
        <w:rFonts w:ascii="Nokia Pure Text Light" w:hAnsi="Nokia Pure Text Light" w:hint="default"/>
      </w:rPr>
    </w:lvl>
    <w:lvl w:ilvl="8" w:tplc="B7C6CAC0" w:tentative="1">
      <w:start w:val="1"/>
      <w:numFmt w:val="bullet"/>
      <w:lvlText w:val="-"/>
      <w:lvlJc w:val="left"/>
      <w:pPr>
        <w:tabs>
          <w:tab w:val="num" w:pos="6480"/>
        </w:tabs>
        <w:ind w:left="6480" w:hanging="360"/>
      </w:pPr>
      <w:rPr>
        <w:rFonts w:ascii="Nokia Pure Text Light" w:hAnsi="Nokia Pure Text Light" w:hint="default"/>
      </w:rPr>
    </w:lvl>
  </w:abstractNum>
  <w:abstractNum w:abstractNumId="5" w15:restartNumberingAfterBreak="0">
    <w:nsid w:val="0F881599"/>
    <w:multiLevelType w:val="hybridMultilevel"/>
    <w:tmpl w:val="BD3E89C2"/>
    <w:lvl w:ilvl="0" w:tplc="769016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52FBB"/>
    <w:multiLevelType w:val="hybridMultilevel"/>
    <w:tmpl w:val="A33E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96406"/>
    <w:multiLevelType w:val="hybridMultilevel"/>
    <w:tmpl w:val="27CC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82125"/>
    <w:multiLevelType w:val="hybridMultilevel"/>
    <w:tmpl w:val="7270CB04"/>
    <w:lvl w:ilvl="0" w:tplc="04DE02DE">
      <w:start w:val="1"/>
      <w:numFmt w:val="bullet"/>
      <w:lvlText w:val=""/>
      <w:lvlJc w:val="left"/>
      <w:pPr>
        <w:tabs>
          <w:tab w:val="num" w:pos="720"/>
        </w:tabs>
        <w:ind w:left="720" w:hanging="360"/>
      </w:pPr>
      <w:rPr>
        <w:rFonts w:ascii="Symbol" w:hAnsi="Symbol" w:hint="default"/>
      </w:rPr>
    </w:lvl>
    <w:lvl w:ilvl="1" w:tplc="5FE0A6E6">
      <w:numFmt w:val="bullet"/>
      <w:lvlText w:val="o"/>
      <w:lvlJc w:val="left"/>
      <w:pPr>
        <w:tabs>
          <w:tab w:val="num" w:pos="1440"/>
        </w:tabs>
        <w:ind w:left="1440" w:hanging="360"/>
      </w:pPr>
      <w:rPr>
        <w:rFonts w:ascii="Courier New" w:hAnsi="Courier New" w:hint="default"/>
      </w:rPr>
    </w:lvl>
    <w:lvl w:ilvl="2" w:tplc="3588205C" w:tentative="1">
      <w:start w:val="1"/>
      <w:numFmt w:val="bullet"/>
      <w:lvlText w:val=""/>
      <w:lvlJc w:val="left"/>
      <w:pPr>
        <w:tabs>
          <w:tab w:val="num" w:pos="2160"/>
        </w:tabs>
        <w:ind w:left="2160" w:hanging="360"/>
      </w:pPr>
      <w:rPr>
        <w:rFonts w:ascii="Symbol" w:hAnsi="Symbol" w:hint="default"/>
      </w:rPr>
    </w:lvl>
    <w:lvl w:ilvl="3" w:tplc="D9DC852C" w:tentative="1">
      <w:start w:val="1"/>
      <w:numFmt w:val="bullet"/>
      <w:lvlText w:val=""/>
      <w:lvlJc w:val="left"/>
      <w:pPr>
        <w:tabs>
          <w:tab w:val="num" w:pos="2880"/>
        </w:tabs>
        <w:ind w:left="2880" w:hanging="360"/>
      </w:pPr>
      <w:rPr>
        <w:rFonts w:ascii="Symbol" w:hAnsi="Symbol" w:hint="default"/>
      </w:rPr>
    </w:lvl>
    <w:lvl w:ilvl="4" w:tplc="7974F4C4" w:tentative="1">
      <w:start w:val="1"/>
      <w:numFmt w:val="bullet"/>
      <w:lvlText w:val=""/>
      <w:lvlJc w:val="left"/>
      <w:pPr>
        <w:tabs>
          <w:tab w:val="num" w:pos="3600"/>
        </w:tabs>
        <w:ind w:left="3600" w:hanging="360"/>
      </w:pPr>
      <w:rPr>
        <w:rFonts w:ascii="Symbol" w:hAnsi="Symbol" w:hint="default"/>
      </w:rPr>
    </w:lvl>
    <w:lvl w:ilvl="5" w:tplc="BB6CAC50" w:tentative="1">
      <w:start w:val="1"/>
      <w:numFmt w:val="bullet"/>
      <w:lvlText w:val=""/>
      <w:lvlJc w:val="left"/>
      <w:pPr>
        <w:tabs>
          <w:tab w:val="num" w:pos="4320"/>
        </w:tabs>
        <w:ind w:left="4320" w:hanging="360"/>
      </w:pPr>
      <w:rPr>
        <w:rFonts w:ascii="Symbol" w:hAnsi="Symbol" w:hint="default"/>
      </w:rPr>
    </w:lvl>
    <w:lvl w:ilvl="6" w:tplc="F6A84CDA" w:tentative="1">
      <w:start w:val="1"/>
      <w:numFmt w:val="bullet"/>
      <w:lvlText w:val=""/>
      <w:lvlJc w:val="left"/>
      <w:pPr>
        <w:tabs>
          <w:tab w:val="num" w:pos="5040"/>
        </w:tabs>
        <w:ind w:left="5040" w:hanging="360"/>
      </w:pPr>
      <w:rPr>
        <w:rFonts w:ascii="Symbol" w:hAnsi="Symbol" w:hint="default"/>
      </w:rPr>
    </w:lvl>
    <w:lvl w:ilvl="7" w:tplc="B7B8BE94" w:tentative="1">
      <w:start w:val="1"/>
      <w:numFmt w:val="bullet"/>
      <w:lvlText w:val=""/>
      <w:lvlJc w:val="left"/>
      <w:pPr>
        <w:tabs>
          <w:tab w:val="num" w:pos="5760"/>
        </w:tabs>
        <w:ind w:left="5760" w:hanging="360"/>
      </w:pPr>
      <w:rPr>
        <w:rFonts w:ascii="Symbol" w:hAnsi="Symbol" w:hint="default"/>
      </w:rPr>
    </w:lvl>
    <w:lvl w:ilvl="8" w:tplc="D248B8C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BE467E"/>
    <w:multiLevelType w:val="hybridMultilevel"/>
    <w:tmpl w:val="1AA814F8"/>
    <w:lvl w:ilvl="0" w:tplc="D114A842">
      <w:start w:val="1"/>
      <w:numFmt w:val="bullet"/>
      <w:lvlText w:val="•"/>
      <w:lvlJc w:val="left"/>
      <w:pPr>
        <w:tabs>
          <w:tab w:val="num" w:pos="720"/>
        </w:tabs>
        <w:ind w:left="720" w:hanging="360"/>
      </w:pPr>
      <w:rPr>
        <w:rFonts w:ascii="Arial" w:hAnsi="Arial" w:hint="default"/>
      </w:rPr>
    </w:lvl>
    <w:lvl w:ilvl="1" w:tplc="9F561114" w:tentative="1">
      <w:start w:val="1"/>
      <w:numFmt w:val="bullet"/>
      <w:lvlText w:val="•"/>
      <w:lvlJc w:val="left"/>
      <w:pPr>
        <w:tabs>
          <w:tab w:val="num" w:pos="1440"/>
        </w:tabs>
        <w:ind w:left="1440" w:hanging="360"/>
      </w:pPr>
      <w:rPr>
        <w:rFonts w:ascii="Arial" w:hAnsi="Arial" w:hint="default"/>
      </w:rPr>
    </w:lvl>
    <w:lvl w:ilvl="2" w:tplc="6F4E67BA" w:tentative="1">
      <w:start w:val="1"/>
      <w:numFmt w:val="bullet"/>
      <w:lvlText w:val="•"/>
      <w:lvlJc w:val="left"/>
      <w:pPr>
        <w:tabs>
          <w:tab w:val="num" w:pos="2160"/>
        </w:tabs>
        <w:ind w:left="2160" w:hanging="360"/>
      </w:pPr>
      <w:rPr>
        <w:rFonts w:ascii="Arial" w:hAnsi="Arial" w:hint="default"/>
      </w:rPr>
    </w:lvl>
    <w:lvl w:ilvl="3" w:tplc="B63CBC32" w:tentative="1">
      <w:start w:val="1"/>
      <w:numFmt w:val="bullet"/>
      <w:lvlText w:val="•"/>
      <w:lvlJc w:val="left"/>
      <w:pPr>
        <w:tabs>
          <w:tab w:val="num" w:pos="2880"/>
        </w:tabs>
        <w:ind w:left="2880" w:hanging="360"/>
      </w:pPr>
      <w:rPr>
        <w:rFonts w:ascii="Arial" w:hAnsi="Arial" w:hint="default"/>
      </w:rPr>
    </w:lvl>
    <w:lvl w:ilvl="4" w:tplc="470E3732" w:tentative="1">
      <w:start w:val="1"/>
      <w:numFmt w:val="bullet"/>
      <w:lvlText w:val="•"/>
      <w:lvlJc w:val="left"/>
      <w:pPr>
        <w:tabs>
          <w:tab w:val="num" w:pos="3600"/>
        </w:tabs>
        <w:ind w:left="3600" w:hanging="360"/>
      </w:pPr>
      <w:rPr>
        <w:rFonts w:ascii="Arial" w:hAnsi="Arial" w:hint="default"/>
      </w:rPr>
    </w:lvl>
    <w:lvl w:ilvl="5" w:tplc="DCA899A0" w:tentative="1">
      <w:start w:val="1"/>
      <w:numFmt w:val="bullet"/>
      <w:lvlText w:val="•"/>
      <w:lvlJc w:val="left"/>
      <w:pPr>
        <w:tabs>
          <w:tab w:val="num" w:pos="4320"/>
        </w:tabs>
        <w:ind w:left="4320" w:hanging="360"/>
      </w:pPr>
      <w:rPr>
        <w:rFonts w:ascii="Arial" w:hAnsi="Arial" w:hint="default"/>
      </w:rPr>
    </w:lvl>
    <w:lvl w:ilvl="6" w:tplc="3A8C5E78" w:tentative="1">
      <w:start w:val="1"/>
      <w:numFmt w:val="bullet"/>
      <w:lvlText w:val="•"/>
      <w:lvlJc w:val="left"/>
      <w:pPr>
        <w:tabs>
          <w:tab w:val="num" w:pos="5040"/>
        </w:tabs>
        <w:ind w:left="5040" w:hanging="360"/>
      </w:pPr>
      <w:rPr>
        <w:rFonts w:ascii="Arial" w:hAnsi="Arial" w:hint="default"/>
      </w:rPr>
    </w:lvl>
    <w:lvl w:ilvl="7" w:tplc="A2485380" w:tentative="1">
      <w:start w:val="1"/>
      <w:numFmt w:val="bullet"/>
      <w:lvlText w:val="•"/>
      <w:lvlJc w:val="left"/>
      <w:pPr>
        <w:tabs>
          <w:tab w:val="num" w:pos="5760"/>
        </w:tabs>
        <w:ind w:left="5760" w:hanging="360"/>
      </w:pPr>
      <w:rPr>
        <w:rFonts w:ascii="Arial" w:hAnsi="Arial" w:hint="default"/>
      </w:rPr>
    </w:lvl>
    <w:lvl w:ilvl="8" w:tplc="C99858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13"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E5301C"/>
    <w:multiLevelType w:val="hybridMultilevel"/>
    <w:tmpl w:val="BFBC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8"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46A7311"/>
    <w:multiLevelType w:val="hybridMultilevel"/>
    <w:tmpl w:val="5AD0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06730F"/>
    <w:multiLevelType w:val="hybridMultilevel"/>
    <w:tmpl w:val="C194DEF8"/>
    <w:lvl w:ilvl="0" w:tplc="7CC047B4">
      <w:start w:val="1"/>
      <w:numFmt w:val="bullet"/>
      <w:lvlText w:val=""/>
      <w:lvlJc w:val="left"/>
      <w:pPr>
        <w:tabs>
          <w:tab w:val="num" w:pos="644"/>
        </w:tabs>
        <w:ind w:left="644" w:hanging="360"/>
      </w:pPr>
      <w:rPr>
        <w:rFonts w:ascii="Symbol" w:hAnsi="Symbol" w:hint="default"/>
      </w:rPr>
    </w:lvl>
    <w:lvl w:ilvl="1" w:tplc="13480D44" w:tentative="1">
      <w:start w:val="1"/>
      <w:numFmt w:val="bullet"/>
      <w:lvlText w:val=""/>
      <w:lvlJc w:val="left"/>
      <w:pPr>
        <w:tabs>
          <w:tab w:val="num" w:pos="1364"/>
        </w:tabs>
        <w:ind w:left="1364" w:hanging="360"/>
      </w:pPr>
      <w:rPr>
        <w:rFonts w:ascii="Symbol" w:hAnsi="Symbol" w:hint="default"/>
      </w:rPr>
    </w:lvl>
    <w:lvl w:ilvl="2" w:tplc="5D26FED0" w:tentative="1">
      <w:start w:val="1"/>
      <w:numFmt w:val="bullet"/>
      <w:lvlText w:val=""/>
      <w:lvlJc w:val="left"/>
      <w:pPr>
        <w:tabs>
          <w:tab w:val="num" w:pos="2084"/>
        </w:tabs>
        <w:ind w:left="2084" w:hanging="360"/>
      </w:pPr>
      <w:rPr>
        <w:rFonts w:ascii="Symbol" w:hAnsi="Symbol" w:hint="default"/>
      </w:rPr>
    </w:lvl>
    <w:lvl w:ilvl="3" w:tplc="2B9EAA54" w:tentative="1">
      <w:start w:val="1"/>
      <w:numFmt w:val="bullet"/>
      <w:lvlText w:val=""/>
      <w:lvlJc w:val="left"/>
      <w:pPr>
        <w:tabs>
          <w:tab w:val="num" w:pos="2804"/>
        </w:tabs>
        <w:ind w:left="2804" w:hanging="360"/>
      </w:pPr>
      <w:rPr>
        <w:rFonts w:ascii="Symbol" w:hAnsi="Symbol" w:hint="default"/>
      </w:rPr>
    </w:lvl>
    <w:lvl w:ilvl="4" w:tplc="CA92D098" w:tentative="1">
      <w:start w:val="1"/>
      <w:numFmt w:val="bullet"/>
      <w:lvlText w:val=""/>
      <w:lvlJc w:val="left"/>
      <w:pPr>
        <w:tabs>
          <w:tab w:val="num" w:pos="3524"/>
        </w:tabs>
        <w:ind w:left="3524" w:hanging="360"/>
      </w:pPr>
      <w:rPr>
        <w:rFonts w:ascii="Symbol" w:hAnsi="Symbol" w:hint="default"/>
      </w:rPr>
    </w:lvl>
    <w:lvl w:ilvl="5" w:tplc="D8B0513A" w:tentative="1">
      <w:start w:val="1"/>
      <w:numFmt w:val="bullet"/>
      <w:lvlText w:val=""/>
      <w:lvlJc w:val="left"/>
      <w:pPr>
        <w:tabs>
          <w:tab w:val="num" w:pos="4244"/>
        </w:tabs>
        <w:ind w:left="4244" w:hanging="360"/>
      </w:pPr>
      <w:rPr>
        <w:rFonts w:ascii="Symbol" w:hAnsi="Symbol" w:hint="default"/>
      </w:rPr>
    </w:lvl>
    <w:lvl w:ilvl="6" w:tplc="9182B85C" w:tentative="1">
      <w:start w:val="1"/>
      <w:numFmt w:val="bullet"/>
      <w:lvlText w:val=""/>
      <w:lvlJc w:val="left"/>
      <w:pPr>
        <w:tabs>
          <w:tab w:val="num" w:pos="4964"/>
        </w:tabs>
        <w:ind w:left="4964" w:hanging="360"/>
      </w:pPr>
      <w:rPr>
        <w:rFonts w:ascii="Symbol" w:hAnsi="Symbol" w:hint="default"/>
      </w:rPr>
    </w:lvl>
    <w:lvl w:ilvl="7" w:tplc="14C4FEE6" w:tentative="1">
      <w:start w:val="1"/>
      <w:numFmt w:val="bullet"/>
      <w:lvlText w:val=""/>
      <w:lvlJc w:val="left"/>
      <w:pPr>
        <w:tabs>
          <w:tab w:val="num" w:pos="5684"/>
        </w:tabs>
        <w:ind w:left="5684" w:hanging="360"/>
      </w:pPr>
      <w:rPr>
        <w:rFonts w:ascii="Symbol" w:hAnsi="Symbol" w:hint="default"/>
      </w:rPr>
    </w:lvl>
    <w:lvl w:ilvl="8" w:tplc="621C5008" w:tentative="1">
      <w:start w:val="1"/>
      <w:numFmt w:val="bullet"/>
      <w:lvlText w:val=""/>
      <w:lvlJc w:val="left"/>
      <w:pPr>
        <w:tabs>
          <w:tab w:val="num" w:pos="6404"/>
        </w:tabs>
        <w:ind w:left="6404" w:hanging="360"/>
      </w:pPr>
      <w:rPr>
        <w:rFonts w:ascii="Symbol" w:hAnsi="Symbol" w:hint="default"/>
      </w:rPr>
    </w:lvl>
  </w:abstractNum>
  <w:abstractNum w:abstractNumId="24"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1E3146"/>
    <w:multiLevelType w:val="multilevel"/>
    <w:tmpl w:val="C6F411F2"/>
    <w:lvl w:ilvl="0">
      <w:start w:val="1"/>
      <w:numFmt w:val="decimal"/>
      <w:lvlText w:val="%1."/>
      <w:lvlJc w:val="left"/>
      <w:pPr>
        <w:ind w:left="720" w:hanging="36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27309B1"/>
    <w:multiLevelType w:val="hybridMultilevel"/>
    <w:tmpl w:val="148CA958"/>
    <w:lvl w:ilvl="0" w:tplc="08F26F3C">
      <w:start w:val="1"/>
      <w:numFmt w:val="bullet"/>
      <w:lvlText w:val="•"/>
      <w:lvlJc w:val="left"/>
      <w:pPr>
        <w:tabs>
          <w:tab w:val="num" w:pos="720"/>
        </w:tabs>
        <w:ind w:left="720" w:hanging="360"/>
      </w:pPr>
      <w:rPr>
        <w:rFonts w:ascii="Arial" w:hAnsi="Arial" w:hint="default"/>
      </w:rPr>
    </w:lvl>
    <w:lvl w:ilvl="1" w:tplc="C4D82F00" w:tentative="1">
      <w:start w:val="1"/>
      <w:numFmt w:val="bullet"/>
      <w:lvlText w:val="•"/>
      <w:lvlJc w:val="left"/>
      <w:pPr>
        <w:tabs>
          <w:tab w:val="num" w:pos="1440"/>
        </w:tabs>
        <w:ind w:left="1440" w:hanging="360"/>
      </w:pPr>
      <w:rPr>
        <w:rFonts w:ascii="Arial" w:hAnsi="Arial" w:hint="default"/>
      </w:rPr>
    </w:lvl>
    <w:lvl w:ilvl="2" w:tplc="97182352" w:tentative="1">
      <w:start w:val="1"/>
      <w:numFmt w:val="bullet"/>
      <w:lvlText w:val="•"/>
      <w:lvlJc w:val="left"/>
      <w:pPr>
        <w:tabs>
          <w:tab w:val="num" w:pos="2160"/>
        </w:tabs>
        <w:ind w:left="2160" w:hanging="360"/>
      </w:pPr>
      <w:rPr>
        <w:rFonts w:ascii="Arial" w:hAnsi="Arial" w:hint="default"/>
      </w:rPr>
    </w:lvl>
    <w:lvl w:ilvl="3" w:tplc="41E43292" w:tentative="1">
      <w:start w:val="1"/>
      <w:numFmt w:val="bullet"/>
      <w:lvlText w:val="•"/>
      <w:lvlJc w:val="left"/>
      <w:pPr>
        <w:tabs>
          <w:tab w:val="num" w:pos="2880"/>
        </w:tabs>
        <w:ind w:left="2880" w:hanging="360"/>
      </w:pPr>
      <w:rPr>
        <w:rFonts w:ascii="Arial" w:hAnsi="Arial" w:hint="default"/>
      </w:rPr>
    </w:lvl>
    <w:lvl w:ilvl="4" w:tplc="82848F2E" w:tentative="1">
      <w:start w:val="1"/>
      <w:numFmt w:val="bullet"/>
      <w:lvlText w:val="•"/>
      <w:lvlJc w:val="left"/>
      <w:pPr>
        <w:tabs>
          <w:tab w:val="num" w:pos="3600"/>
        </w:tabs>
        <w:ind w:left="3600" w:hanging="360"/>
      </w:pPr>
      <w:rPr>
        <w:rFonts w:ascii="Arial" w:hAnsi="Arial" w:hint="default"/>
      </w:rPr>
    </w:lvl>
    <w:lvl w:ilvl="5" w:tplc="52C8598A" w:tentative="1">
      <w:start w:val="1"/>
      <w:numFmt w:val="bullet"/>
      <w:lvlText w:val="•"/>
      <w:lvlJc w:val="left"/>
      <w:pPr>
        <w:tabs>
          <w:tab w:val="num" w:pos="4320"/>
        </w:tabs>
        <w:ind w:left="4320" w:hanging="360"/>
      </w:pPr>
      <w:rPr>
        <w:rFonts w:ascii="Arial" w:hAnsi="Arial" w:hint="default"/>
      </w:rPr>
    </w:lvl>
    <w:lvl w:ilvl="6" w:tplc="5D9A32DE" w:tentative="1">
      <w:start w:val="1"/>
      <w:numFmt w:val="bullet"/>
      <w:lvlText w:val="•"/>
      <w:lvlJc w:val="left"/>
      <w:pPr>
        <w:tabs>
          <w:tab w:val="num" w:pos="5040"/>
        </w:tabs>
        <w:ind w:left="5040" w:hanging="360"/>
      </w:pPr>
      <w:rPr>
        <w:rFonts w:ascii="Arial" w:hAnsi="Arial" w:hint="default"/>
      </w:rPr>
    </w:lvl>
    <w:lvl w:ilvl="7" w:tplc="B8FC2C12" w:tentative="1">
      <w:start w:val="1"/>
      <w:numFmt w:val="bullet"/>
      <w:lvlText w:val="•"/>
      <w:lvlJc w:val="left"/>
      <w:pPr>
        <w:tabs>
          <w:tab w:val="num" w:pos="5760"/>
        </w:tabs>
        <w:ind w:left="5760" w:hanging="360"/>
      </w:pPr>
      <w:rPr>
        <w:rFonts w:ascii="Arial" w:hAnsi="Arial" w:hint="default"/>
      </w:rPr>
    </w:lvl>
    <w:lvl w:ilvl="8" w:tplc="27D680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1E6EB7"/>
    <w:multiLevelType w:val="hybridMultilevel"/>
    <w:tmpl w:val="77323F90"/>
    <w:lvl w:ilvl="0" w:tplc="D1402F7A">
      <w:start w:val="1"/>
      <w:numFmt w:val="bullet"/>
      <w:lvlText w:val=""/>
      <w:lvlJc w:val="left"/>
      <w:pPr>
        <w:tabs>
          <w:tab w:val="num" w:pos="720"/>
        </w:tabs>
        <w:ind w:left="720" w:hanging="360"/>
      </w:pPr>
      <w:rPr>
        <w:rFonts w:ascii="Symbol" w:hAnsi="Symbol" w:hint="default"/>
      </w:rPr>
    </w:lvl>
    <w:lvl w:ilvl="1" w:tplc="DB42FBEE">
      <w:numFmt w:val="bullet"/>
      <w:lvlText w:val="o"/>
      <w:lvlJc w:val="left"/>
      <w:pPr>
        <w:tabs>
          <w:tab w:val="num" w:pos="1440"/>
        </w:tabs>
        <w:ind w:left="1440" w:hanging="360"/>
      </w:pPr>
      <w:rPr>
        <w:rFonts w:ascii="Courier New" w:hAnsi="Courier New" w:hint="default"/>
      </w:rPr>
    </w:lvl>
    <w:lvl w:ilvl="2" w:tplc="6EDC86E8" w:tentative="1">
      <w:start w:val="1"/>
      <w:numFmt w:val="bullet"/>
      <w:lvlText w:val=""/>
      <w:lvlJc w:val="left"/>
      <w:pPr>
        <w:tabs>
          <w:tab w:val="num" w:pos="2160"/>
        </w:tabs>
        <w:ind w:left="2160" w:hanging="360"/>
      </w:pPr>
      <w:rPr>
        <w:rFonts w:ascii="Symbol" w:hAnsi="Symbol" w:hint="default"/>
      </w:rPr>
    </w:lvl>
    <w:lvl w:ilvl="3" w:tplc="04465752" w:tentative="1">
      <w:start w:val="1"/>
      <w:numFmt w:val="bullet"/>
      <w:lvlText w:val=""/>
      <w:lvlJc w:val="left"/>
      <w:pPr>
        <w:tabs>
          <w:tab w:val="num" w:pos="2880"/>
        </w:tabs>
        <w:ind w:left="2880" w:hanging="360"/>
      </w:pPr>
      <w:rPr>
        <w:rFonts w:ascii="Symbol" w:hAnsi="Symbol" w:hint="default"/>
      </w:rPr>
    </w:lvl>
    <w:lvl w:ilvl="4" w:tplc="680E4DEE" w:tentative="1">
      <w:start w:val="1"/>
      <w:numFmt w:val="bullet"/>
      <w:lvlText w:val=""/>
      <w:lvlJc w:val="left"/>
      <w:pPr>
        <w:tabs>
          <w:tab w:val="num" w:pos="3600"/>
        </w:tabs>
        <w:ind w:left="3600" w:hanging="360"/>
      </w:pPr>
      <w:rPr>
        <w:rFonts w:ascii="Symbol" w:hAnsi="Symbol" w:hint="default"/>
      </w:rPr>
    </w:lvl>
    <w:lvl w:ilvl="5" w:tplc="34E47594" w:tentative="1">
      <w:start w:val="1"/>
      <w:numFmt w:val="bullet"/>
      <w:lvlText w:val=""/>
      <w:lvlJc w:val="left"/>
      <w:pPr>
        <w:tabs>
          <w:tab w:val="num" w:pos="4320"/>
        </w:tabs>
        <w:ind w:left="4320" w:hanging="360"/>
      </w:pPr>
      <w:rPr>
        <w:rFonts w:ascii="Symbol" w:hAnsi="Symbol" w:hint="default"/>
      </w:rPr>
    </w:lvl>
    <w:lvl w:ilvl="6" w:tplc="28A0C6DA" w:tentative="1">
      <w:start w:val="1"/>
      <w:numFmt w:val="bullet"/>
      <w:lvlText w:val=""/>
      <w:lvlJc w:val="left"/>
      <w:pPr>
        <w:tabs>
          <w:tab w:val="num" w:pos="5040"/>
        </w:tabs>
        <w:ind w:left="5040" w:hanging="360"/>
      </w:pPr>
      <w:rPr>
        <w:rFonts w:ascii="Symbol" w:hAnsi="Symbol" w:hint="default"/>
      </w:rPr>
    </w:lvl>
    <w:lvl w:ilvl="7" w:tplc="53BCE518" w:tentative="1">
      <w:start w:val="1"/>
      <w:numFmt w:val="bullet"/>
      <w:lvlText w:val=""/>
      <w:lvlJc w:val="left"/>
      <w:pPr>
        <w:tabs>
          <w:tab w:val="num" w:pos="5760"/>
        </w:tabs>
        <w:ind w:left="5760" w:hanging="360"/>
      </w:pPr>
      <w:rPr>
        <w:rFonts w:ascii="Symbol" w:hAnsi="Symbol" w:hint="default"/>
      </w:rPr>
    </w:lvl>
    <w:lvl w:ilvl="8" w:tplc="5DFC04D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3C5E8A"/>
    <w:multiLevelType w:val="hybridMultilevel"/>
    <w:tmpl w:val="1DC09110"/>
    <w:lvl w:ilvl="0" w:tplc="89363DBC">
      <w:start w:val="1"/>
      <w:numFmt w:val="bullet"/>
      <w:lvlText w:val="•"/>
      <w:lvlJc w:val="left"/>
      <w:pPr>
        <w:tabs>
          <w:tab w:val="num" w:pos="720"/>
        </w:tabs>
        <w:ind w:left="720" w:hanging="360"/>
      </w:pPr>
      <w:rPr>
        <w:rFonts w:ascii="Arial" w:hAnsi="Arial" w:hint="default"/>
      </w:rPr>
    </w:lvl>
    <w:lvl w:ilvl="1" w:tplc="D48EF5AA" w:tentative="1">
      <w:start w:val="1"/>
      <w:numFmt w:val="bullet"/>
      <w:lvlText w:val="•"/>
      <w:lvlJc w:val="left"/>
      <w:pPr>
        <w:tabs>
          <w:tab w:val="num" w:pos="1440"/>
        </w:tabs>
        <w:ind w:left="1440" w:hanging="360"/>
      </w:pPr>
      <w:rPr>
        <w:rFonts w:ascii="Arial" w:hAnsi="Arial" w:hint="default"/>
      </w:rPr>
    </w:lvl>
    <w:lvl w:ilvl="2" w:tplc="39B2D200" w:tentative="1">
      <w:start w:val="1"/>
      <w:numFmt w:val="bullet"/>
      <w:lvlText w:val="•"/>
      <w:lvlJc w:val="left"/>
      <w:pPr>
        <w:tabs>
          <w:tab w:val="num" w:pos="2160"/>
        </w:tabs>
        <w:ind w:left="2160" w:hanging="360"/>
      </w:pPr>
      <w:rPr>
        <w:rFonts w:ascii="Arial" w:hAnsi="Arial" w:hint="default"/>
      </w:rPr>
    </w:lvl>
    <w:lvl w:ilvl="3" w:tplc="DF9E3E58" w:tentative="1">
      <w:start w:val="1"/>
      <w:numFmt w:val="bullet"/>
      <w:lvlText w:val="•"/>
      <w:lvlJc w:val="left"/>
      <w:pPr>
        <w:tabs>
          <w:tab w:val="num" w:pos="2880"/>
        </w:tabs>
        <w:ind w:left="2880" w:hanging="360"/>
      </w:pPr>
      <w:rPr>
        <w:rFonts w:ascii="Arial" w:hAnsi="Arial" w:hint="default"/>
      </w:rPr>
    </w:lvl>
    <w:lvl w:ilvl="4" w:tplc="11E4C166" w:tentative="1">
      <w:start w:val="1"/>
      <w:numFmt w:val="bullet"/>
      <w:lvlText w:val="•"/>
      <w:lvlJc w:val="left"/>
      <w:pPr>
        <w:tabs>
          <w:tab w:val="num" w:pos="3600"/>
        </w:tabs>
        <w:ind w:left="3600" w:hanging="360"/>
      </w:pPr>
      <w:rPr>
        <w:rFonts w:ascii="Arial" w:hAnsi="Arial" w:hint="default"/>
      </w:rPr>
    </w:lvl>
    <w:lvl w:ilvl="5" w:tplc="0874A256" w:tentative="1">
      <w:start w:val="1"/>
      <w:numFmt w:val="bullet"/>
      <w:lvlText w:val="•"/>
      <w:lvlJc w:val="left"/>
      <w:pPr>
        <w:tabs>
          <w:tab w:val="num" w:pos="4320"/>
        </w:tabs>
        <w:ind w:left="4320" w:hanging="360"/>
      </w:pPr>
      <w:rPr>
        <w:rFonts w:ascii="Arial" w:hAnsi="Arial" w:hint="default"/>
      </w:rPr>
    </w:lvl>
    <w:lvl w:ilvl="6" w:tplc="5AD059FC" w:tentative="1">
      <w:start w:val="1"/>
      <w:numFmt w:val="bullet"/>
      <w:lvlText w:val="•"/>
      <w:lvlJc w:val="left"/>
      <w:pPr>
        <w:tabs>
          <w:tab w:val="num" w:pos="5040"/>
        </w:tabs>
        <w:ind w:left="5040" w:hanging="360"/>
      </w:pPr>
      <w:rPr>
        <w:rFonts w:ascii="Arial" w:hAnsi="Arial" w:hint="default"/>
      </w:rPr>
    </w:lvl>
    <w:lvl w:ilvl="7" w:tplc="97726CD0" w:tentative="1">
      <w:start w:val="1"/>
      <w:numFmt w:val="bullet"/>
      <w:lvlText w:val="•"/>
      <w:lvlJc w:val="left"/>
      <w:pPr>
        <w:tabs>
          <w:tab w:val="num" w:pos="5760"/>
        </w:tabs>
        <w:ind w:left="5760" w:hanging="360"/>
      </w:pPr>
      <w:rPr>
        <w:rFonts w:ascii="Arial" w:hAnsi="Arial" w:hint="default"/>
      </w:rPr>
    </w:lvl>
    <w:lvl w:ilvl="8" w:tplc="E714AC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51653C9"/>
    <w:multiLevelType w:val="hybridMultilevel"/>
    <w:tmpl w:val="42CE52F6"/>
    <w:lvl w:ilvl="0" w:tplc="AEEE59B0">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7"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0E9747D"/>
    <w:multiLevelType w:val="hybridMultilevel"/>
    <w:tmpl w:val="6EB82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F3153C"/>
    <w:multiLevelType w:val="hybridMultilevel"/>
    <w:tmpl w:val="20803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45" w15:restartNumberingAfterBreak="0">
    <w:nsid w:val="7DE75C06"/>
    <w:multiLevelType w:val="hybridMultilevel"/>
    <w:tmpl w:val="44D28712"/>
    <w:lvl w:ilvl="0" w:tplc="20B629B8">
      <w:start w:val="1"/>
      <w:numFmt w:val="bullet"/>
      <w:lvlText w:val="•"/>
      <w:lvlJc w:val="left"/>
      <w:pPr>
        <w:tabs>
          <w:tab w:val="num" w:pos="720"/>
        </w:tabs>
        <w:ind w:left="720" w:hanging="360"/>
      </w:pPr>
      <w:rPr>
        <w:rFonts w:ascii="Arial" w:hAnsi="Arial" w:hint="default"/>
      </w:rPr>
    </w:lvl>
    <w:lvl w:ilvl="1" w:tplc="C45A5718" w:tentative="1">
      <w:start w:val="1"/>
      <w:numFmt w:val="bullet"/>
      <w:lvlText w:val="•"/>
      <w:lvlJc w:val="left"/>
      <w:pPr>
        <w:tabs>
          <w:tab w:val="num" w:pos="1440"/>
        </w:tabs>
        <w:ind w:left="1440" w:hanging="360"/>
      </w:pPr>
      <w:rPr>
        <w:rFonts w:ascii="Arial" w:hAnsi="Arial" w:hint="default"/>
      </w:rPr>
    </w:lvl>
    <w:lvl w:ilvl="2" w:tplc="B15226DA" w:tentative="1">
      <w:start w:val="1"/>
      <w:numFmt w:val="bullet"/>
      <w:lvlText w:val="•"/>
      <w:lvlJc w:val="left"/>
      <w:pPr>
        <w:tabs>
          <w:tab w:val="num" w:pos="2160"/>
        </w:tabs>
        <w:ind w:left="2160" w:hanging="360"/>
      </w:pPr>
      <w:rPr>
        <w:rFonts w:ascii="Arial" w:hAnsi="Arial" w:hint="default"/>
      </w:rPr>
    </w:lvl>
    <w:lvl w:ilvl="3" w:tplc="FE4E95E0" w:tentative="1">
      <w:start w:val="1"/>
      <w:numFmt w:val="bullet"/>
      <w:lvlText w:val="•"/>
      <w:lvlJc w:val="left"/>
      <w:pPr>
        <w:tabs>
          <w:tab w:val="num" w:pos="2880"/>
        </w:tabs>
        <w:ind w:left="2880" w:hanging="360"/>
      </w:pPr>
      <w:rPr>
        <w:rFonts w:ascii="Arial" w:hAnsi="Arial" w:hint="default"/>
      </w:rPr>
    </w:lvl>
    <w:lvl w:ilvl="4" w:tplc="220A2F3E" w:tentative="1">
      <w:start w:val="1"/>
      <w:numFmt w:val="bullet"/>
      <w:lvlText w:val="•"/>
      <w:lvlJc w:val="left"/>
      <w:pPr>
        <w:tabs>
          <w:tab w:val="num" w:pos="3600"/>
        </w:tabs>
        <w:ind w:left="3600" w:hanging="360"/>
      </w:pPr>
      <w:rPr>
        <w:rFonts w:ascii="Arial" w:hAnsi="Arial" w:hint="default"/>
      </w:rPr>
    </w:lvl>
    <w:lvl w:ilvl="5" w:tplc="CEBC82BC" w:tentative="1">
      <w:start w:val="1"/>
      <w:numFmt w:val="bullet"/>
      <w:lvlText w:val="•"/>
      <w:lvlJc w:val="left"/>
      <w:pPr>
        <w:tabs>
          <w:tab w:val="num" w:pos="4320"/>
        </w:tabs>
        <w:ind w:left="4320" w:hanging="360"/>
      </w:pPr>
      <w:rPr>
        <w:rFonts w:ascii="Arial" w:hAnsi="Arial" w:hint="default"/>
      </w:rPr>
    </w:lvl>
    <w:lvl w:ilvl="6" w:tplc="DA884F58" w:tentative="1">
      <w:start w:val="1"/>
      <w:numFmt w:val="bullet"/>
      <w:lvlText w:val="•"/>
      <w:lvlJc w:val="left"/>
      <w:pPr>
        <w:tabs>
          <w:tab w:val="num" w:pos="5040"/>
        </w:tabs>
        <w:ind w:left="5040" w:hanging="360"/>
      </w:pPr>
      <w:rPr>
        <w:rFonts w:ascii="Arial" w:hAnsi="Arial" w:hint="default"/>
      </w:rPr>
    </w:lvl>
    <w:lvl w:ilvl="7" w:tplc="79D665F4" w:tentative="1">
      <w:start w:val="1"/>
      <w:numFmt w:val="bullet"/>
      <w:lvlText w:val="•"/>
      <w:lvlJc w:val="left"/>
      <w:pPr>
        <w:tabs>
          <w:tab w:val="num" w:pos="5760"/>
        </w:tabs>
        <w:ind w:left="5760" w:hanging="360"/>
      </w:pPr>
      <w:rPr>
        <w:rFonts w:ascii="Arial" w:hAnsi="Arial" w:hint="default"/>
      </w:rPr>
    </w:lvl>
    <w:lvl w:ilvl="8" w:tplc="9EDE3A8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1"/>
  </w:num>
  <w:num w:numId="5" w16cid:durableId="1293485520">
    <w:abstractNumId w:val="40"/>
  </w:num>
  <w:num w:numId="6" w16cid:durableId="518593314">
    <w:abstractNumId w:val="17"/>
  </w:num>
  <w:num w:numId="7" w16cid:durableId="133304696">
    <w:abstractNumId w:val="35"/>
  </w:num>
  <w:num w:numId="8" w16cid:durableId="1401951229">
    <w:abstractNumId w:val="12"/>
  </w:num>
  <w:num w:numId="9" w16cid:durableId="765687038">
    <w:abstractNumId w:val="6"/>
  </w:num>
  <w:num w:numId="10" w16cid:durableId="1190608963">
    <w:abstractNumId w:val="44"/>
  </w:num>
  <w:num w:numId="11" w16cid:durableId="1298758106">
    <w:abstractNumId w:val="31"/>
  </w:num>
  <w:num w:numId="12" w16cid:durableId="485165343">
    <w:abstractNumId w:val="30"/>
  </w:num>
  <w:num w:numId="13" w16cid:durableId="389350407">
    <w:abstractNumId w:val="14"/>
  </w:num>
  <w:num w:numId="14" w16cid:durableId="195781584">
    <w:abstractNumId w:val="46"/>
  </w:num>
  <w:num w:numId="15" w16cid:durableId="1483423386">
    <w:abstractNumId w:val="22"/>
  </w:num>
  <w:num w:numId="16" w16cid:durableId="1742748413">
    <w:abstractNumId w:val="32"/>
  </w:num>
  <w:num w:numId="17" w16cid:durableId="1818763474">
    <w:abstractNumId w:val="15"/>
  </w:num>
  <w:num w:numId="18" w16cid:durableId="1667585086">
    <w:abstractNumId w:val="19"/>
  </w:num>
  <w:num w:numId="19" w16cid:durableId="1271208106">
    <w:abstractNumId w:val="7"/>
  </w:num>
  <w:num w:numId="20" w16cid:durableId="305671312">
    <w:abstractNumId w:val="41"/>
  </w:num>
  <w:num w:numId="21" w16cid:durableId="1929924767">
    <w:abstractNumId w:val="27"/>
  </w:num>
  <w:num w:numId="22" w16cid:durableId="1059861415">
    <w:abstractNumId w:val="24"/>
  </w:num>
  <w:num w:numId="23" w16cid:durableId="801921517">
    <w:abstractNumId w:val="18"/>
  </w:num>
  <w:num w:numId="24" w16cid:durableId="373887140">
    <w:abstractNumId w:val="33"/>
  </w:num>
  <w:num w:numId="25" w16cid:durableId="554657521">
    <w:abstractNumId w:val="38"/>
  </w:num>
  <w:num w:numId="26" w16cid:durableId="1419017039">
    <w:abstractNumId w:val="37"/>
  </w:num>
  <w:num w:numId="27" w16cid:durableId="306320873">
    <w:abstractNumId w:val="29"/>
  </w:num>
  <w:num w:numId="28" w16cid:durableId="1672104354">
    <w:abstractNumId w:val="4"/>
  </w:num>
  <w:num w:numId="29" w16cid:durableId="419109311">
    <w:abstractNumId w:val="28"/>
  </w:num>
  <w:num w:numId="30" w16cid:durableId="1206143677">
    <w:abstractNumId w:val="10"/>
  </w:num>
  <w:num w:numId="31" w16cid:durableId="1781408700">
    <w:abstractNumId w:val="45"/>
  </w:num>
  <w:num w:numId="32" w16cid:durableId="1814372690">
    <w:abstractNumId w:val="23"/>
  </w:num>
  <w:num w:numId="33" w16cid:durableId="429010081">
    <w:abstractNumId w:val="26"/>
  </w:num>
  <w:num w:numId="34" w16cid:durableId="927419948">
    <w:abstractNumId w:val="20"/>
  </w:num>
  <w:num w:numId="35" w16cid:durableId="697660304">
    <w:abstractNumId w:val="16"/>
  </w:num>
  <w:num w:numId="36" w16cid:durableId="427964688">
    <w:abstractNumId w:val="34"/>
  </w:num>
  <w:num w:numId="37" w16cid:durableId="776676384">
    <w:abstractNumId w:val="11"/>
  </w:num>
  <w:num w:numId="38" w16cid:durableId="143932894">
    <w:abstractNumId w:val="25"/>
  </w:num>
  <w:num w:numId="39" w16cid:durableId="1174420403">
    <w:abstractNumId w:val="43"/>
  </w:num>
  <w:num w:numId="40" w16cid:durableId="154535657">
    <w:abstractNumId w:val="5"/>
  </w:num>
  <w:num w:numId="41" w16cid:durableId="38015861">
    <w:abstractNumId w:val="9"/>
  </w:num>
  <w:num w:numId="42" w16cid:durableId="1534263723">
    <w:abstractNumId w:val="42"/>
  </w:num>
  <w:num w:numId="43" w16cid:durableId="1730104621">
    <w:abstractNumId w:val="2"/>
  </w:num>
  <w:num w:numId="44" w16cid:durableId="1064791746">
    <w:abstractNumId w:val="36"/>
  </w:num>
  <w:num w:numId="45" w16cid:durableId="1230071708">
    <w:abstractNumId w:val="39"/>
  </w:num>
  <w:num w:numId="46" w16cid:durableId="1367831866">
    <w:abstractNumId w:val="13"/>
  </w:num>
  <w:num w:numId="47" w16cid:durableId="2041929013">
    <w:abstractNumId w:val="8"/>
  </w:num>
  <w:num w:numId="48" w16cid:durableId="1508712737">
    <w:abstractNumId w:val="3"/>
  </w:num>
  <w:num w:numId="49" w16cid:durableId="688531036">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nna Pantelidou (Nokia)">
    <w15:presenceInfo w15:providerId="AD" w15:userId="S::anna.pantelidou@nokia.com::2696d018-c5df-4851-aa6f-964bfc2de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2B"/>
    <w:rsid w:val="00001CE4"/>
    <w:rsid w:val="0000216E"/>
    <w:rsid w:val="00002195"/>
    <w:rsid w:val="00002358"/>
    <w:rsid w:val="00002F66"/>
    <w:rsid w:val="000035F0"/>
    <w:rsid w:val="00003E92"/>
    <w:rsid w:val="00004167"/>
    <w:rsid w:val="00005890"/>
    <w:rsid w:val="00005AA8"/>
    <w:rsid w:val="000061B4"/>
    <w:rsid w:val="000062C7"/>
    <w:rsid w:val="0000753D"/>
    <w:rsid w:val="00010B5C"/>
    <w:rsid w:val="00010F42"/>
    <w:rsid w:val="000122CA"/>
    <w:rsid w:val="00013811"/>
    <w:rsid w:val="0001435D"/>
    <w:rsid w:val="00014AFC"/>
    <w:rsid w:val="00015832"/>
    <w:rsid w:val="0001625D"/>
    <w:rsid w:val="00016E97"/>
    <w:rsid w:val="00017BB2"/>
    <w:rsid w:val="0002046F"/>
    <w:rsid w:val="00021E69"/>
    <w:rsid w:val="000224D3"/>
    <w:rsid w:val="00022BED"/>
    <w:rsid w:val="00022FC3"/>
    <w:rsid w:val="000236AB"/>
    <w:rsid w:val="000241BD"/>
    <w:rsid w:val="00024482"/>
    <w:rsid w:val="00024635"/>
    <w:rsid w:val="00024B0A"/>
    <w:rsid w:val="0002532B"/>
    <w:rsid w:val="00025778"/>
    <w:rsid w:val="0002645E"/>
    <w:rsid w:val="0003032C"/>
    <w:rsid w:val="0003044F"/>
    <w:rsid w:val="000304C7"/>
    <w:rsid w:val="00030DA5"/>
    <w:rsid w:val="000316BA"/>
    <w:rsid w:val="0003228E"/>
    <w:rsid w:val="00032E8F"/>
    <w:rsid w:val="00032FCB"/>
    <w:rsid w:val="000332B4"/>
    <w:rsid w:val="00033397"/>
    <w:rsid w:val="000335F2"/>
    <w:rsid w:val="00033B44"/>
    <w:rsid w:val="000341E9"/>
    <w:rsid w:val="000342C7"/>
    <w:rsid w:val="0003478B"/>
    <w:rsid w:val="00035333"/>
    <w:rsid w:val="00035D52"/>
    <w:rsid w:val="0003669D"/>
    <w:rsid w:val="00040095"/>
    <w:rsid w:val="000407C7"/>
    <w:rsid w:val="00041280"/>
    <w:rsid w:val="000413AE"/>
    <w:rsid w:val="000419C6"/>
    <w:rsid w:val="000420B5"/>
    <w:rsid w:val="00043467"/>
    <w:rsid w:val="000438B5"/>
    <w:rsid w:val="000448FB"/>
    <w:rsid w:val="000460C3"/>
    <w:rsid w:val="000464E7"/>
    <w:rsid w:val="00046736"/>
    <w:rsid w:val="00047560"/>
    <w:rsid w:val="00047CE3"/>
    <w:rsid w:val="000506CA"/>
    <w:rsid w:val="00050B68"/>
    <w:rsid w:val="00051F6A"/>
    <w:rsid w:val="00052DC8"/>
    <w:rsid w:val="00052DDE"/>
    <w:rsid w:val="000531C8"/>
    <w:rsid w:val="00053D0B"/>
    <w:rsid w:val="000540C5"/>
    <w:rsid w:val="00054149"/>
    <w:rsid w:val="00054259"/>
    <w:rsid w:val="0005465D"/>
    <w:rsid w:val="00054679"/>
    <w:rsid w:val="000547A1"/>
    <w:rsid w:val="000551CD"/>
    <w:rsid w:val="0005538C"/>
    <w:rsid w:val="00055405"/>
    <w:rsid w:val="0005563E"/>
    <w:rsid w:val="000560A9"/>
    <w:rsid w:val="0005704E"/>
    <w:rsid w:val="0005721E"/>
    <w:rsid w:val="00057864"/>
    <w:rsid w:val="00057D57"/>
    <w:rsid w:val="0006011E"/>
    <w:rsid w:val="000606EC"/>
    <w:rsid w:val="000610AC"/>
    <w:rsid w:val="000615A2"/>
    <w:rsid w:val="000620CE"/>
    <w:rsid w:val="000625F3"/>
    <w:rsid w:val="00062FC5"/>
    <w:rsid w:val="00063264"/>
    <w:rsid w:val="000633A7"/>
    <w:rsid w:val="000639A2"/>
    <w:rsid w:val="00063C4D"/>
    <w:rsid w:val="00063D1D"/>
    <w:rsid w:val="00064733"/>
    <w:rsid w:val="00064893"/>
    <w:rsid w:val="000649F9"/>
    <w:rsid w:val="00064A36"/>
    <w:rsid w:val="00064E19"/>
    <w:rsid w:val="00064E28"/>
    <w:rsid w:val="00065B77"/>
    <w:rsid w:val="000671E5"/>
    <w:rsid w:val="00067B60"/>
    <w:rsid w:val="00067E5C"/>
    <w:rsid w:val="00070619"/>
    <w:rsid w:val="000708BC"/>
    <w:rsid w:val="00070D4B"/>
    <w:rsid w:val="00070D89"/>
    <w:rsid w:val="00072651"/>
    <w:rsid w:val="00072CC4"/>
    <w:rsid w:val="0007338F"/>
    <w:rsid w:val="00073CC6"/>
    <w:rsid w:val="0007469F"/>
    <w:rsid w:val="00074A7E"/>
    <w:rsid w:val="00074C0C"/>
    <w:rsid w:val="00075934"/>
    <w:rsid w:val="00075CF4"/>
    <w:rsid w:val="000765BF"/>
    <w:rsid w:val="0007688C"/>
    <w:rsid w:val="00077104"/>
    <w:rsid w:val="000776D9"/>
    <w:rsid w:val="00080512"/>
    <w:rsid w:val="00080A20"/>
    <w:rsid w:val="000820FE"/>
    <w:rsid w:val="00082B4F"/>
    <w:rsid w:val="000833A0"/>
    <w:rsid w:val="00083CC7"/>
    <w:rsid w:val="00083F0D"/>
    <w:rsid w:val="00084605"/>
    <w:rsid w:val="0008593E"/>
    <w:rsid w:val="00085CF7"/>
    <w:rsid w:val="00085E6A"/>
    <w:rsid w:val="00086643"/>
    <w:rsid w:val="00086C46"/>
    <w:rsid w:val="00086CF6"/>
    <w:rsid w:val="00086FC9"/>
    <w:rsid w:val="0008701C"/>
    <w:rsid w:val="00090B73"/>
    <w:rsid w:val="00090BAD"/>
    <w:rsid w:val="00091E6A"/>
    <w:rsid w:val="000922A1"/>
    <w:rsid w:val="00092964"/>
    <w:rsid w:val="00092A42"/>
    <w:rsid w:val="0009338B"/>
    <w:rsid w:val="00094013"/>
    <w:rsid w:val="000951AB"/>
    <w:rsid w:val="000951BD"/>
    <w:rsid w:val="00096257"/>
    <w:rsid w:val="000966A1"/>
    <w:rsid w:val="00097CC3"/>
    <w:rsid w:val="00097DBB"/>
    <w:rsid w:val="000A0049"/>
    <w:rsid w:val="000A034D"/>
    <w:rsid w:val="000A0835"/>
    <w:rsid w:val="000A0CF7"/>
    <w:rsid w:val="000A0DA1"/>
    <w:rsid w:val="000A11D8"/>
    <w:rsid w:val="000A2071"/>
    <w:rsid w:val="000A21C9"/>
    <w:rsid w:val="000A21DC"/>
    <w:rsid w:val="000A2CC6"/>
    <w:rsid w:val="000A32AE"/>
    <w:rsid w:val="000A3A1B"/>
    <w:rsid w:val="000A47A3"/>
    <w:rsid w:val="000A4DC0"/>
    <w:rsid w:val="000A6A7C"/>
    <w:rsid w:val="000A792C"/>
    <w:rsid w:val="000A7D4A"/>
    <w:rsid w:val="000A7D6F"/>
    <w:rsid w:val="000B00A4"/>
    <w:rsid w:val="000B039D"/>
    <w:rsid w:val="000B0762"/>
    <w:rsid w:val="000B1D1E"/>
    <w:rsid w:val="000B20FF"/>
    <w:rsid w:val="000B26E9"/>
    <w:rsid w:val="000B3124"/>
    <w:rsid w:val="000B3DEF"/>
    <w:rsid w:val="000B4553"/>
    <w:rsid w:val="000B52BB"/>
    <w:rsid w:val="000B5555"/>
    <w:rsid w:val="000B5811"/>
    <w:rsid w:val="000B6684"/>
    <w:rsid w:val="000B6C60"/>
    <w:rsid w:val="000B7447"/>
    <w:rsid w:val="000B7BCF"/>
    <w:rsid w:val="000C1ABC"/>
    <w:rsid w:val="000C20EA"/>
    <w:rsid w:val="000C23DE"/>
    <w:rsid w:val="000C3955"/>
    <w:rsid w:val="000C3BCF"/>
    <w:rsid w:val="000C3C4D"/>
    <w:rsid w:val="000C3CBB"/>
    <w:rsid w:val="000C44B5"/>
    <w:rsid w:val="000C4952"/>
    <w:rsid w:val="000C5073"/>
    <w:rsid w:val="000C52DB"/>
    <w:rsid w:val="000C54AC"/>
    <w:rsid w:val="000C556D"/>
    <w:rsid w:val="000C6777"/>
    <w:rsid w:val="000C67EB"/>
    <w:rsid w:val="000C727E"/>
    <w:rsid w:val="000C76E5"/>
    <w:rsid w:val="000C7F99"/>
    <w:rsid w:val="000D0374"/>
    <w:rsid w:val="000D0474"/>
    <w:rsid w:val="000D2773"/>
    <w:rsid w:val="000D376D"/>
    <w:rsid w:val="000D3802"/>
    <w:rsid w:val="000D41DA"/>
    <w:rsid w:val="000D46DA"/>
    <w:rsid w:val="000D4DE6"/>
    <w:rsid w:val="000D51C0"/>
    <w:rsid w:val="000D55E8"/>
    <w:rsid w:val="000D58AB"/>
    <w:rsid w:val="000D59D3"/>
    <w:rsid w:val="000D5B2A"/>
    <w:rsid w:val="000D6543"/>
    <w:rsid w:val="000D6B85"/>
    <w:rsid w:val="000D7500"/>
    <w:rsid w:val="000D7686"/>
    <w:rsid w:val="000D79AD"/>
    <w:rsid w:val="000E14F9"/>
    <w:rsid w:val="000E1958"/>
    <w:rsid w:val="000E2A8A"/>
    <w:rsid w:val="000E31B1"/>
    <w:rsid w:val="000E324A"/>
    <w:rsid w:val="000E3C59"/>
    <w:rsid w:val="000E3FDA"/>
    <w:rsid w:val="000E446A"/>
    <w:rsid w:val="000E4547"/>
    <w:rsid w:val="000E5D1A"/>
    <w:rsid w:val="000E610A"/>
    <w:rsid w:val="000E617E"/>
    <w:rsid w:val="000E7485"/>
    <w:rsid w:val="000F05D5"/>
    <w:rsid w:val="000F09D7"/>
    <w:rsid w:val="000F0FE2"/>
    <w:rsid w:val="000F1309"/>
    <w:rsid w:val="000F2548"/>
    <w:rsid w:val="000F2606"/>
    <w:rsid w:val="000F266A"/>
    <w:rsid w:val="000F2C9A"/>
    <w:rsid w:val="000F343D"/>
    <w:rsid w:val="000F41ED"/>
    <w:rsid w:val="000F42F0"/>
    <w:rsid w:val="000F44D1"/>
    <w:rsid w:val="000F4515"/>
    <w:rsid w:val="000F4794"/>
    <w:rsid w:val="000F50F6"/>
    <w:rsid w:val="000F5777"/>
    <w:rsid w:val="000F5F34"/>
    <w:rsid w:val="000F6089"/>
    <w:rsid w:val="000F610C"/>
    <w:rsid w:val="000F626A"/>
    <w:rsid w:val="000F6565"/>
    <w:rsid w:val="000F67A2"/>
    <w:rsid w:val="000F719C"/>
    <w:rsid w:val="000F73D5"/>
    <w:rsid w:val="000F77A4"/>
    <w:rsid w:val="00100665"/>
    <w:rsid w:val="00100FCD"/>
    <w:rsid w:val="001012C2"/>
    <w:rsid w:val="001015FC"/>
    <w:rsid w:val="00101AC5"/>
    <w:rsid w:val="0010311D"/>
    <w:rsid w:val="00103599"/>
    <w:rsid w:val="00104988"/>
    <w:rsid w:val="00104C19"/>
    <w:rsid w:val="00105036"/>
    <w:rsid w:val="001075B7"/>
    <w:rsid w:val="00107EDC"/>
    <w:rsid w:val="001101A3"/>
    <w:rsid w:val="00110FF3"/>
    <w:rsid w:val="001113D7"/>
    <w:rsid w:val="00112C7F"/>
    <w:rsid w:val="001132F4"/>
    <w:rsid w:val="00113403"/>
    <w:rsid w:val="001137CE"/>
    <w:rsid w:val="001138C7"/>
    <w:rsid w:val="00113C83"/>
    <w:rsid w:val="00114078"/>
    <w:rsid w:val="001140E2"/>
    <w:rsid w:val="001145A1"/>
    <w:rsid w:val="001148F1"/>
    <w:rsid w:val="00114D8C"/>
    <w:rsid w:val="00115348"/>
    <w:rsid w:val="00115508"/>
    <w:rsid w:val="00115A03"/>
    <w:rsid w:val="00115AE8"/>
    <w:rsid w:val="00115D5F"/>
    <w:rsid w:val="00116B0D"/>
    <w:rsid w:val="00116CEE"/>
    <w:rsid w:val="001170CC"/>
    <w:rsid w:val="00117C60"/>
    <w:rsid w:val="001201DF"/>
    <w:rsid w:val="00120BAC"/>
    <w:rsid w:val="00121923"/>
    <w:rsid w:val="00122297"/>
    <w:rsid w:val="001229CF"/>
    <w:rsid w:val="00124016"/>
    <w:rsid w:val="00124492"/>
    <w:rsid w:val="00125589"/>
    <w:rsid w:val="00125DAA"/>
    <w:rsid w:val="00126380"/>
    <w:rsid w:val="001266EB"/>
    <w:rsid w:val="00130E1C"/>
    <w:rsid w:val="001310B4"/>
    <w:rsid w:val="00133DD1"/>
    <w:rsid w:val="001348FD"/>
    <w:rsid w:val="00135029"/>
    <w:rsid w:val="001370F2"/>
    <w:rsid w:val="00140A9E"/>
    <w:rsid w:val="00141145"/>
    <w:rsid w:val="001416F9"/>
    <w:rsid w:val="00141A3D"/>
    <w:rsid w:val="00141F87"/>
    <w:rsid w:val="00142489"/>
    <w:rsid w:val="00142E2B"/>
    <w:rsid w:val="00143A07"/>
    <w:rsid w:val="001440D6"/>
    <w:rsid w:val="00144C52"/>
    <w:rsid w:val="001455DF"/>
    <w:rsid w:val="00145796"/>
    <w:rsid w:val="001457F2"/>
    <w:rsid w:val="001459E2"/>
    <w:rsid w:val="00145C32"/>
    <w:rsid w:val="00146C6E"/>
    <w:rsid w:val="0014775C"/>
    <w:rsid w:val="0015040C"/>
    <w:rsid w:val="001507C6"/>
    <w:rsid w:val="001527B9"/>
    <w:rsid w:val="00152E7E"/>
    <w:rsid w:val="00153BA6"/>
    <w:rsid w:val="001540A0"/>
    <w:rsid w:val="00154197"/>
    <w:rsid w:val="00154263"/>
    <w:rsid w:val="0015464C"/>
    <w:rsid w:val="001549DD"/>
    <w:rsid w:val="00154C8C"/>
    <w:rsid w:val="001550D6"/>
    <w:rsid w:val="00155460"/>
    <w:rsid w:val="001566E4"/>
    <w:rsid w:val="0015690F"/>
    <w:rsid w:val="00156C1C"/>
    <w:rsid w:val="00160AF9"/>
    <w:rsid w:val="001610A5"/>
    <w:rsid w:val="00162390"/>
    <w:rsid w:val="00162DA8"/>
    <w:rsid w:val="00162F1B"/>
    <w:rsid w:val="00163D45"/>
    <w:rsid w:val="00163F13"/>
    <w:rsid w:val="00164EF8"/>
    <w:rsid w:val="0016629C"/>
    <w:rsid w:val="001663EC"/>
    <w:rsid w:val="00166752"/>
    <w:rsid w:val="001679C2"/>
    <w:rsid w:val="00167A59"/>
    <w:rsid w:val="00167EE3"/>
    <w:rsid w:val="00170A70"/>
    <w:rsid w:val="00170F77"/>
    <w:rsid w:val="00171361"/>
    <w:rsid w:val="00171435"/>
    <w:rsid w:val="001727F8"/>
    <w:rsid w:val="00173AA6"/>
    <w:rsid w:val="001744E3"/>
    <w:rsid w:val="00174AC2"/>
    <w:rsid w:val="00174EC9"/>
    <w:rsid w:val="0017573D"/>
    <w:rsid w:val="001757BD"/>
    <w:rsid w:val="00175D83"/>
    <w:rsid w:val="0017609A"/>
    <w:rsid w:val="001768A3"/>
    <w:rsid w:val="00176DE7"/>
    <w:rsid w:val="001771F4"/>
    <w:rsid w:val="00177601"/>
    <w:rsid w:val="00180559"/>
    <w:rsid w:val="00182630"/>
    <w:rsid w:val="001834BB"/>
    <w:rsid w:val="00183969"/>
    <w:rsid w:val="00183C97"/>
    <w:rsid w:val="00184AC1"/>
    <w:rsid w:val="001852E4"/>
    <w:rsid w:val="00185418"/>
    <w:rsid w:val="00186065"/>
    <w:rsid w:val="001864C4"/>
    <w:rsid w:val="00186792"/>
    <w:rsid w:val="00187000"/>
    <w:rsid w:val="00187C6D"/>
    <w:rsid w:val="00187E5F"/>
    <w:rsid w:val="00190638"/>
    <w:rsid w:val="00193033"/>
    <w:rsid w:val="00193137"/>
    <w:rsid w:val="001933A5"/>
    <w:rsid w:val="0019447D"/>
    <w:rsid w:val="00194B15"/>
    <w:rsid w:val="00194CD0"/>
    <w:rsid w:val="0019562C"/>
    <w:rsid w:val="00195B94"/>
    <w:rsid w:val="00195F32"/>
    <w:rsid w:val="00196691"/>
    <w:rsid w:val="001971A0"/>
    <w:rsid w:val="00197DF4"/>
    <w:rsid w:val="001A0223"/>
    <w:rsid w:val="001A02A9"/>
    <w:rsid w:val="001A07EE"/>
    <w:rsid w:val="001A0C12"/>
    <w:rsid w:val="001A15A4"/>
    <w:rsid w:val="001A1697"/>
    <w:rsid w:val="001A1A46"/>
    <w:rsid w:val="001A1A8C"/>
    <w:rsid w:val="001A2645"/>
    <w:rsid w:val="001A2C9C"/>
    <w:rsid w:val="001A396D"/>
    <w:rsid w:val="001A44CF"/>
    <w:rsid w:val="001A45B7"/>
    <w:rsid w:val="001A45BF"/>
    <w:rsid w:val="001A4858"/>
    <w:rsid w:val="001A4A66"/>
    <w:rsid w:val="001A5768"/>
    <w:rsid w:val="001A6ED8"/>
    <w:rsid w:val="001B009F"/>
    <w:rsid w:val="001B03EC"/>
    <w:rsid w:val="001B08B3"/>
    <w:rsid w:val="001B0D69"/>
    <w:rsid w:val="001B1995"/>
    <w:rsid w:val="001B1F17"/>
    <w:rsid w:val="001B2639"/>
    <w:rsid w:val="001B265E"/>
    <w:rsid w:val="001B2BD0"/>
    <w:rsid w:val="001B3D3A"/>
    <w:rsid w:val="001B3F28"/>
    <w:rsid w:val="001B5133"/>
    <w:rsid w:val="001B5A8F"/>
    <w:rsid w:val="001B5EE8"/>
    <w:rsid w:val="001B614D"/>
    <w:rsid w:val="001B65FF"/>
    <w:rsid w:val="001B6C00"/>
    <w:rsid w:val="001B7208"/>
    <w:rsid w:val="001C03D3"/>
    <w:rsid w:val="001C0558"/>
    <w:rsid w:val="001C200C"/>
    <w:rsid w:val="001C387C"/>
    <w:rsid w:val="001C4281"/>
    <w:rsid w:val="001C44B6"/>
    <w:rsid w:val="001C4B32"/>
    <w:rsid w:val="001C5094"/>
    <w:rsid w:val="001C5C04"/>
    <w:rsid w:val="001C5E02"/>
    <w:rsid w:val="001C6D8E"/>
    <w:rsid w:val="001C7029"/>
    <w:rsid w:val="001C7A35"/>
    <w:rsid w:val="001D00B1"/>
    <w:rsid w:val="001D0AB6"/>
    <w:rsid w:val="001D0D3F"/>
    <w:rsid w:val="001D0FC3"/>
    <w:rsid w:val="001D1207"/>
    <w:rsid w:val="001D1431"/>
    <w:rsid w:val="001D18B8"/>
    <w:rsid w:val="001D27AC"/>
    <w:rsid w:val="001D3619"/>
    <w:rsid w:val="001D3817"/>
    <w:rsid w:val="001D38D6"/>
    <w:rsid w:val="001D3CA1"/>
    <w:rsid w:val="001D6B55"/>
    <w:rsid w:val="001D7260"/>
    <w:rsid w:val="001D744C"/>
    <w:rsid w:val="001E0913"/>
    <w:rsid w:val="001E1708"/>
    <w:rsid w:val="001E39D1"/>
    <w:rsid w:val="001E473D"/>
    <w:rsid w:val="001E5704"/>
    <w:rsid w:val="001E591B"/>
    <w:rsid w:val="001E59B3"/>
    <w:rsid w:val="001E59F9"/>
    <w:rsid w:val="001E6444"/>
    <w:rsid w:val="001E65CF"/>
    <w:rsid w:val="001E7062"/>
    <w:rsid w:val="001E74E3"/>
    <w:rsid w:val="001E781A"/>
    <w:rsid w:val="001F03EC"/>
    <w:rsid w:val="001F0E07"/>
    <w:rsid w:val="001F1384"/>
    <w:rsid w:val="001F168B"/>
    <w:rsid w:val="001F1E88"/>
    <w:rsid w:val="001F205B"/>
    <w:rsid w:val="001F2500"/>
    <w:rsid w:val="001F3A0E"/>
    <w:rsid w:val="001F45AF"/>
    <w:rsid w:val="001F5319"/>
    <w:rsid w:val="001F5A35"/>
    <w:rsid w:val="001F5E95"/>
    <w:rsid w:val="001F6291"/>
    <w:rsid w:val="001F6A6E"/>
    <w:rsid w:val="001F6C30"/>
    <w:rsid w:val="001F70B7"/>
    <w:rsid w:val="001F7ED1"/>
    <w:rsid w:val="00200F4A"/>
    <w:rsid w:val="002011C1"/>
    <w:rsid w:val="00201585"/>
    <w:rsid w:val="00202C5A"/>
    <w:rsid w:val="00203145"/>
    <w:rsid w:val="00203175"/>
    <w:rsid w:val="00203F5A"/>
    <w:rsid w:val="00204301"/>
    <w:rsid w:val="00204CD9"/>
    <w:rsid w:val="00205984"/>
    <w:rsid w:val="00205CEA"/>
    <w:rsid w:val="002068A3"/>
    <w:rsid w:val="002069F1"/>
    <w:rsid w:val="002069F2"/>
    <w:rsid w:val="00207784"/>
    <w:rsid w:val="00210DA7"/>
    <w:rsid w:val="002111F7"/>
    <w:rsid w:val="00211AAB"/>
    <w:rsid w:val="0021297A"/>
    <w:rsid w:val="00213614"/>
    <w:rsid w:val="00213824"/>
    <w:rsid w:val="0021468D"/>
    <w:rsid w:val="00214842"/>
    <w:rsid w:val="00214C26"/>
    <w:rsid w:val="00215330"/>
    <w:rsid w:val="002156F1"/>
    <w:rsid w:val="00215C60"/>
    <w:rsid w:val="00215D5F"/>
    <w:rsid w:val="00216C08"/>
    <w:rsid w:val="00217431"/>
    <w:rsid w:val="00217F0A"/>
    <w:rsid w:val="00220FE4"/>
    <w:rsid w:val="00221BE8"/>
    <w:rsid w:val="00221D1C"/>
    <w:rsid w:val="00221FDA"/>
    <w:rsid w:val="00222208"/>
    <w:rsid w:val="002224CC"/>
    <w:rsid w:val="002227FC"/>
    <w:rsid w:val="0022361D"/>
    <w:rsid w:val="00225E46"/>
    <w:rsid w:val="00225F6D"/>
    <w:rsid w:val="0022606D"/>
    <w:rsid w:val="0022615C"/>
    <w:rsid w:val="00227567"/>
    <w:rsid w:val="002276C2"/>
    <w:rsid w:val="002305DD"/>
    <w:rsid w:val="00231984"/>
    <w:rsid w:val="00231C57"/>
    <w:rsid w:val="0023489C"/>
    <w:rsid w:val="00234A24"/>
    <w:rsid w:val="00234B01"/>
    <w:rsid w:val="00235792"/>
    <w:rsid w:val="00235D4A"/>
    <w:rsid w:val="00236F56"/>
    <w:rsid w:val="00237606"/>
    <w:rsid w:val="00237C51"/>
    <w:rsid w:val="00237E47"/>
    <w:rsid w:val="00240904"/>
    <w:rsid w:val="002409AE"/>
    <w:rsid w:val="00242187"/>
    <w:rsid w:val="00242C2A"/>
    <w:rsid w:val="00242DEF"/>
    <w:rsid w:val="00243AD8"/>
    <w:rsid w:val="00243BC7"/>
    <w:rsid w:val="00244186"/>
    <w:rsid w:val="00244243"/>
    <w:rsid w:val="00244732"/>
    <w:rsid w:val="00245B4D"/>
    <w:rsid w:val="00245DAB"/>
    <w:rsid w:val="00245DC5"/>
    <w:rsid w:val="002460D8"/>
    <w:rsid w:val="0024629D"/>
    <w:rsid w:val="00246494"/>
    <w:rsid w:val="00246BB7"/>
    <w:rsid w:val="00247454"/>
    <w:rsid w:val="002476E6"/>
    <w:rsid w:val="00247AB6"/>
    <w:rsid w:val="00250086"/>
    <w:rsid w:val="002510DE"/>
    <w:rsid w:val="00251DDC"/>
    <w:rsid w:val="00253A36"/>
    <w:rsid w:val="00253FD0"/>
    <w:rsid w:val="00254A4F"/>
    <w:rsid w:val="00254E2A"/>
    <w:rsid w:val="002553C2"/>
    <w:rsid w:val="00255F0B"/>
    <w:rsid w:val="002562FF"/>
    <w:rsid w:val="0025732B"/>
    <w:rsid w:val="002575AB"/>
    <w:rsid w:val="00257695"/>
    <w:rsid w:val="00257CE8"/>
    <w:rsid w:val="00257FAC"/>
    <w:rsid w:val="00260CF6"/>
    <w:rsid w:val="00261CC4"/>
    <w:rsid w:val="00261D78"/>
    <w:rsid w:val="002623FC"/>
    <w:rsid w:val="00262761"/>
    <w:rsid w:val="00262DEF"/>
    <w:rsid w:val="002648FE"/>
    <w:rsid w:val="002650E0"/>
    <w:rsid w:val="0026530C"/>
    <w:rsid w:val="00266AD0"/>
    <w:rsid w:val="0026733E"/>
    <w:rsid w:val="002674FC"/>
    <w:rsid w:val="002676A1"/>
    <w:rsid w:val="0027049A"/>
    <w:rsid w:val="00270E9D"/>
    <w:rsid w:val="002711B8"/>
    <w:rsid w:val="00271774"/>
    <w:rsid w:val="00271D7C"/>
    <w:rsid w:val="002724E7"/>
    <w:rsid w:val="00274609"/>
    <w:rsid w:val="002747EC"/>
    <w:rsid w:val="0027482E"/>
    <w:rsid w:val="00274BD4"/>
    <w:rsid w:val="00274E48"/>
    <w:rsid w:val="00274E6F"/>
    <w:rsid w:val="002756E6"/>
    <w:rsid w:val="002757C3"/>
    <w:rsid w:val="002777A8"/>
    <w:rsid w:val="0028196E"/>
    <w:rsid w:val="002829F6"/>
    <w:rsid w:val="00282BDA"/>
    <w:rsid w:val="00283649"/>
    <w:rsid w:val="00285598"/>
    <w:rsid w:val="002855BF"/>
    <w:rsid w:val="00285677"/>
    <w:rsid w:val="0028583D"/>
    <w:rsid w:val="00286FC6"/>
    <w:rsid w:val="00287826"/>
    <w:rsid w:val="00287FD9"/>
    <w:rsid w:val="0029051A"/>
    <w:rsid w:val="00290B1B"/>
    <w:rsid w:val="00290E51"/>
    <w:rsid w:val="00290FD4"/>
    <w:rsid w:val="00291144"/>
    <w:rsid w:val="00291798"/>
    <w:rsid w:val="002919DE"/>
    <w:rsid w:val="00291D7E"/>
    <w:rsid w:val="00292039"/>
    <w:rsid w:val="00292922"/>
    <w:rsid w:val="00292983"/>
    <w:rsid w:val="00293626"/>
    <w:rsid w:val="00293CC7"/>
    <w:rsid w:val="00294621"/>
    <w:rsid w:val="0029488F"/>
    <w:rsid w:val="002953B2"/>
    <w:rsid w:val="002955E4"/>
    <w:rsid w:val="00295E37"/>
    <w:rsid w:val="002964F8"/>
    <w:rsid w:val="0029795C"/>
    <w:rsid w:val="00297EBF"/>
    <w:rsid w:val="002A052B"/>
    <w:rsid w:val="002A0C9F"/>
    <w:rsid w:val="002A18B5"/>
    <w:rsid w:val="002A229B"/>
    <w:rsid w:val="002A4D50"/>
    <w:rsid w:val="002A4D51"/>
    <w:rsid w:val="002A4E69"/>
    <w:rsid w:val="002A5890"/>
    <w:rsid w:val="002A5F4C"/>
    <w:rsid w:val="002A646F"/>
    <w:rsid w:val="002A656C"/>
    <w:rsid w:val="002A7B3E"/>
    <w:rsid w:val="002A7F1A"/>
    <w:rsid w:val="002B02A8"/>
    <w:rsid w:val="002B031A"/>
    <w:rsid w:val="002B06B8"/>
    <w:rsid w:val="002B079D"/>
    <w:rsid w:val="002B08B8"/>
    <w:rsid w:val="002B0A58"/>
    <w:rsid w:val="002B0BC2"/>
    <w:rsid w:val="002B152F"/>
    <w:rsid w:val="002B1F2B"/>
    <w:rsid w:val="002B25EC"/>
    <w:rsid w:val="002B3805"/>
    <w:rsid w:val="002B38A7"/>
    <w:rsid w:val="002B399E"/>
    <w:rsid w:val="002B5850"/>
    <w:rsid w:val="002B585A"/>
    <w:rsid w:val="002B5B73"/>
    <w:rsid w:val="002B5CBC"/>
    <w:rsid w:val="002B5CF6"/>
    <w:rsid w:val="002B6E60"/>
    <w:rsid w:val="002B7714"/>
    <w:rsid w:val="002C1997"/>
    <w:rsid w:val="002C2B66"/>
    <w:rsid w:val="002C2C62"/>
    <w:rsid w:val="002C3429"/>
    <w:rsid w:val="002C3FD5"/>
    <w:rsid w:val="002C4475"/>
    <w:rsid w:val="002C47BE"/>
    <w:rsid w:val="002C5548"/>
    <w:rsid w:val="002C5B50"/>
    <w:rsid w:val="002C6A70"/>
    <w:rsid w:val="002D11D1"/>
    <w:rsid w:val="002D2AA5"/>
    <w:rsid w:val="002D2D22"/>
    <w:rsid w:val="002D3341"/>
    <w:rsid w:val="002D34A4"/>
    <w:rsid w:val="002D38FB"/>
    <w:rsid w:val="002D3CDC"/>
    <w:rsid w:val="002D49C2"/>
    <w:rsid w:val="002D4ED0"/>
    <w:rsid w:val="002D50F0"/>
    <w:rsid w:val="002D5702"/>
    <w:rsid w:val="002D5936"/>
    <w:rsid w:val="002D59BF"/>
    <w:rsid w:val="002D609A"/>
    <w:rsid w:val="002D6BBD"/>
    <w:rsid w:val="002D7123"/>
    <w:rsid w:val="002E1692"/>
    <w:rsid w:val="002E1818"/>
    <w:rsid w:val="002E26FD"/>
    <w:rsid w:val="002E2944"/>
    <w:rsid w:val="002E3062"/>
    <w:rsid w:val="002E31EE"/>
    <w:rsid w:val="002E3AEF"/>
    <w:rsid w:val="002E5166"/>
    <w:rsid w:val="002E57EC"/>
    <w:rsid w:val="002E5D77"/>
    <w:rsid w:val="002E5D7C"/>
    <w:rsid w:val="002E5F27"/>
    <w:rsid w:val="002E5F6E"/>
    <w:rsid w:val="002E736B"/>
    <w:rsid w:val="002E7773"/>
    <w:rsid w:val="002F02C5"/>
    <w:rsid w:val="002F0762"/>
    <w:rsid w:val="002F0805"/>
    <w:rsid w:val="002F0A35"/>
    <w:rsid w:val="002F0CDF"/>
    <w:rsid w:val="002F0D22"/>
    <w:rsid w:val="002F0D2D"/>
    <w:rsid w:val="002F0E67"/>
    <w:rsid w:val="002F1426"/>
    <w:rsid w:val="002F197F"/>
    <w:rsid w:val="002F1AB2"/>
    <w:rsid w:val="002F211C"/>
    <w:rsid w:val="002F2166"/>
    <w:rsid w:val="002F23F3"/>
    <w:rsid w:val="002F31E8"/>
    <w:rsid w:val="002F38CC"/>
    <w:rsid w:val="002F4656"/>
    <w:rsid w:val="002F46F0"/>
    <w:rsid w:val="002F4C0B"/>
    <w:rsid w:val="002F4DB4"/>
    <w:rsid w:val="002F5309"/>
    <w:rsid w:val="002F5EEF"/>
    <w:rsid w:val="002F6F89"/>
    <w:rsid w:val="002F707E"/>
    <w:rsid w:val="002F78C8"/>
    <w:rsid w:val="002F78ED"/>
    <w:rsid w:val="002F7E3B"/>
    <w:rsid w:val="00300049"/>
    <w:rsid w:val="00300B46"/>
    <w:rsid w:val="00300E51"/>
    <w:rsid w:val="003016A1"/>
    <w:rsid w:val="003022F5"/>
    <w:rsid w:val="00302858"/>
    <w:rsid w:val="003028D5"/>
    <w:rsid w:val="003029B8"/>
    <w:rsid w:val="0030360A"/>
    <w:rsid w:val="00304779"/>
    <w:rsid w:val="00305694"/>
    <w:rsid w:val="00305886"/>
    <w:rsid w:val="00306509"/>
    <w:rsid w:val="0030682B"/>
    <w:rsid w:val="003069E5"/>
    <w:rsid w:val="00307520"/>
    <w:rsid w:val="00307C5D"/>
    <w:rsid w:val="00311643"/>
    <w:rsid w:val="00311EFE"/>
    <w:rsid w:val="0031321E"/>
    <w:rsid w:val="00313873"/>
    <w:rsid w:val="00313BF3"/>
    <w:rsid w:val="00314092"/>
    <w:rsid w:val="00314275"/>
    <w:rsid w:val="00314945"/>
    <w:rsid w:val="003152E2"/>
    <w:rsid w:val="00315CB2"/>
    <w:rsid w:val="003161A4"/>
    <w:rsid w:val="00316B4F"/>
    <w:rsid w:val="00316E6A"/>
    <w:rsid w:val="003172DC"/>
    <w:rsid w:val="00317A73"/>
    <w:rsid w:val="00320023"/>
    <w:rsid w:val="0032061D"/>
    <w:rsid w:val="003217BE"/>
    <w:rsid w:val="003218BB"/>
    <w:rsid w:val="00321A1F"/>
    <w:rsid w:val="00321E0E"/>
    <w:rsid w:val="00322B73"/>
    <w:rsid w:val="00323185"/>
    <w:rsid w:val="00323531"/>
    <w:rsid w:val="0032393E"/>
    <w:rsid w:val="00323ADE"/>
    <w:rsid w:val="00323BA1"/>
    <w:rsid w:val="00323E08"/>
    <w:rsid w:val="00323F4C"/>
    <w:rsid w:val="00324A2C"/>
    <w:rsid w:val="00325A6E"/>
    <w:rsid w:val="00326069"/>
    <w:rsid w:val="00326945"/>
    <w:rsid w:val="00327B8A"/>
    <w:rsid w:val="00327D7E"/>
    <w:rsid w:val="00331B67"/>
    <w:rsid w:val="00332C74"/>
    <w:rsid w:val="00333D26"/>
    <w:rsid w:val="00334E53"/>
    <w:rsid w:val="00334E98"/>
    <w:rsid w:val="00335A05"/>
    <w:rsid w:val="00335D81"/>
    <w:rsid w:val="00336018"/>
    <w:rsid w:val="00336E4F"/>
    <w:rsid w:val="003370CA"/>
    <w:rsid w:val="003374A6"/>
    <w:rsid w:val="0033775E"/>
    <w:rsid w:val="00337913"/>
    <w:rsid w:val="00337BBE"/>
    <w:rsid w:val="00337DC4"/>
    <w:rsid w:val="0034013E"/>
    <w:rsid w:val="00341E0A"/>
    <w:rsid w:val="00342F3A"/>
    <w:rsid w:val="003432CD"/>
    <w:rsid w:val="00343304"/>
    <w:rsid w:val="00343560"/>
    <w:rsid w:val="003435D7"/>
    <w:rsid w:val="00343D78"/>
    <w:rsid w:val="0034430D"/>
    <w:rsid w:val="003446D4"/>
    <w:rsid w:val="00344799"/>
    <w:rsid w:val="003451C5"/>
    <w:rsid w:val="003454FC"/>
    <w:rsid w:val="00346B0D"/>
    <w:rsid w:val="0034704D"/>
    <w:rsid w:val="003479E0"/>
    <w:rsid w:val="00350469"/>
    <w:rsid w:val="00350603"/>
    <w:rsid w:val="00351147"/>
    <w:rsid w:val="00352CE4"/>
    <w:rsid w:val="0035462D"/>
    <w:rsid w:val="00356B62"/>
    <w:rsid w:val="00356E50"/>
    <w:rsid w:val="00357E61"/>
    <w:rsid w:val="00357E94"/>
    <w:rsid w:val="00357F33"/>
    <w:rsid w:val="003606EA"/>
    <w:rsid w:val="00360A9C"/>
    <w:rsid w:val="00360C00"/>
    <w:rsid w:val="003610B8"/>
    <w:rsid w:val="003612A8"/>
    <w:rsid w:val="00362713"/>
    <w:rsid w:val="003629FB"/>
    <w:rsid w:val="00363177"/>
    <w:rsid w:val="00363638"/>
    <w:rsid w:val="003637E6"/>
    <w:rsid w:val="00363FBE"/>
    <w:rsid w:val="00364478"/>
    <w:rsid w:val="003646BA"/>
    <w:rsid w:val="00365132"/>
    <w:rsid w:val="00365C70"/>
    <w:rsid w:val="003662AC"/>
    <w:rsid w:val="0036633C"/>
    <w:rsid w:val="00366F56"/>
    <w:rsid w:val="003674F5"/>
    <w:rsid w:val="003675E4"/>
    <w:rsid w:val="0037006A"/>
    <w:rsid w:val="00370223"/>
    <w:rsid w:val="003702F7"/>
    <w:rsid w:val="003704E8"/>
    <w:rsid w:val="0037050F"/>
    <w:rsid w:val="00370656"/>
    <w:rsid w:val="00372A75"/>
    <w:rsid w:val="003743D9"/>
    <w:rsid w:val="003745C4"/>
    <w:rsid w:val="00374A32"/>
    <w:rsid w:val="00374BFF"/>
    <w:rsid w:val="00376215"/>
    <w:rsid w:val="00377580"/>
    <w:rsid w:val="00377CEE"/>
    <w:rsid w:val="003803FD"/>
    <w:rsid w:val="00380FEA"/>
    <w:rsid w:val="00381172"/>
    <w:rsid w:val="003813A2"/>
    <w:rsid w:val="0038250F"/>
    <w:rsid w:val="0038292C"/>
    <w:rsid w:val="003835BE"/>
    <w:rsid w:val="00383984"/>
    <w:rsid w:val="00384D71"/>
    <w:rsid w:val="00385321"/>
    <w:rsid w:val="00386279"/>
    <w:rsid w:val="00386B11"/>
    <w:rsid w:val="00386B8E"/>
    <w:rsid w:val="003874F9"/>
    <w:rsid w:val="00390A77"/>
    <w:rsid w:val="0039229C"/>
    <w:rsid w:val="003927BA"/>
    <w:rsid w:val="00392D30"/>
    <w:rsid w:val="003932CC"/>
    <w:rsid w:val="00393F56"/>
    <w:rsid w:val="00394A4D"/>
    <w:rsid w:val="00394D4B"/>
    <w:rsid w:val="003959E2"/>
    <w:rsid w:val="0039791F"/>
    <w:rsid w:val="00397B4A"/>
    <w:rsid w:val="00397BA7"/>
    <w:rsid w:val="003A0022"/>
    <w:rsid w:val="003A021B"/>
    <w:rsid w:val="003A0C4F"/>
    <w:rsid w:val="003A111C"/>
    <w:rsid w:val="003A1898"/>
    <w:rsid w:val="003A2AD0"/>
    <w:rsid w:val="003A2CB0"/>
    <w:rsid w:val="003A306B"/>
    <w:rsid w:val="003A32D4"/>
    <w:rsid w:val="003A45BE"/>
    <w:rsid w:val="003A49BB"/>
    <w:rsid w:val="003A560F"/>
    <w:rsid w:val="003A56E3"/>
    <w:rsid w:val="003A5B2B"/>
    <w:rsid w:val="003A66A6"/>
    <w:rsid w:val="003A72A6"/>
    <w:rsid w:val="003B08EF"/>
    <w:rsid w:val="003B0CD5"/>
    <w:rsid w:val="003B0EFE"/>
    <w:rsid w:val="003B0F33"/>
    <w:rsid w:val="003B15B9"/>
    <w:rsid w:val="003B1944"/>
    <w:rsid w:val="003B21CD"/>
    <w:rsid w:val="003B29DA"/>
    <w:rsid w:val="003B2D37"/>
    <w:rsid w:val="003B2E91"/>
    <w:rsid w:val="003B3067"/>
    <w:rsid w:val="003B3282"/>
    <w:rsid w:val="003B33EA"/>
    <w:rsid w:val="003B3926"/>
    <w:rsid w:val="003B3E69"/>
    <w:rsid w:val="003B3FB3"/>
    <w:rsid w:val="003B415B"/>
    <w:rsid w:val="003B52F9"/>
    <w:rsid w:val="003B53C1"/>
    <w:rsid w:val="003B54D4"/>
    <w:rsid w:val="003B57AE"/>
    <w:rsid w:val="003B76A8"/>
    <w:rsid w:val="003C022F"/>
    <w:rsid w:val="003C1424"/>
    <w:rsid w:val="003C1B0C"/>
    <w:rsid w:val="003C365C"/>
    <w:rsid w:val="003C3CA8"/>
    <w:rsid w:val="003C3F36"/>
    <w:rsid w:val="003C4D98"/>
    <w:rsid w:val="003C4E37"/>
    <w:rsid w:val="003C5697"/>
    <w:rsid w:val="003C5885"/>
    <w:rsid w:val="003C5F3E"/>
    <w:rsid w:val="003C7506"/>
    <w:rsid w:val="003C77D6"/>
    <w:rsid w:val="003C77E1"/>
    <w:rsid w:val="003D008B"/>
    <w:rsid w:val="003D0334"/>
    <w:rsid w:val="003D08F3"/>
    <w:rsid w:val="003D0914"/>
    <w:rsid w:val="003D1F32"/>
    <w:rsid w:val="003D3302"/>
    <w:rsid w:val="003D4B77"/>
    <w:rsid w:val="003D51D9"/>
    <w:rsid w:val="003D5DCB"/>
    <w:rsid w:val="003D652A"/>
    <w:rsid w:val="003D658A"/>
    <w:rsid w:val="003D67F1"/>
    <w:rsid w:val="003D6BC7"/>
    <w:rsid w:val="003D6BE3"/>
    <w:rsid w:val="003D71C2"/>
    <w:rsid w:val="003D77A8"/>
    <w:rsid w:val="003E01FC"/>
    <w:rsid w:val="003E1194"/>
    <w:rsid w:val="003E16BE"/>
    <w:rsid w:val="003E1B43"/>
    <w:rsid w:val="003E20FF"/>
    <w:rsid w:val="003E2620"/>
    <w:rsid w:val="003E316F"/>
    <w:rsid w:val="003E3D18"/>
    <w:rsid w:val="003E5789"/>
    <w:rsid w:val="003E591F"/>
    <w:rsid w:val="003E5A93"/>
    <w:rsid w:val="003E5BCC"/>
    <w:rsid w:val="003E5F51"/>
    <w:rsid w:val="003E7145"/>
    <w:rsid w:val="003E7223"/>
    <w:rsid w:val="003F0A6F"/>
    <w:rsid w:val="003F0D26"/>
    <w:rsid w:val="003F1D0F"/>
    <w:rsid w:val="003F1D95"/>
    <w:rsid w:val="003F22D6"/>
    <w:rsid w:val="003F5049"/>
    <w:rsid w:val="003F51CD"/>
    <w:rsid w:val="003F5B31"/>
    <w:rsid w:val="003F774B"/>
    <w:rsid w:val="00401855"/>
    <w:rsid w:val="004018A6"/>
    <w:rsid w:val="00401EC6"/>
    <w:rsid w:val="00401FCB"/>
    <w:rsid w:val="00402E69"/>
    <w:rsid w:val="004032D5"/>
    <w:rsid w:val="0040375B"/>
    <w:rsid w:val="0040481F"/>
    <w:rsid w:val="00405008"/>
    <w:rsid w:val="00405E3C"/>
    <w:rsid w:val="00405EE6"/>
    <w:rsid w:val="00407515"/>
    <w:rsid w:val="004102A1"/>
    <w:rsid w:val="0041178B"/>
    <w:rsid w:val="004118AA"/>
    <w:rsid w:val="00411D28"/>
    <w:rsid w:val="004128E3"/>
    <w:rsid w:val="00412C0C"/>
    <w:rsid w:val="00413551"/>
    <w:rsid w:val="00413DEA"/>
    <w:rsid w:val="00414C9B"/>
    <w:rsid w:val="00414D50"/>
    <w:rsid w:val="00414E75"/>
    <w:rsid w:val="00415B17"/>
    <w:rsid w:val="0041644B"/>
    <w:rsid w:val="004169E8"/>
    <w:rsid w:val="00416C39"/>
    <w:rsid w:val="00421800"/>
    <w:rsid w:val="00421C12"/>
    <w:rsid w:val="00422371"/>
    <w:rsid w:val="004226A2"/>
    <w:rsid w:val="00422C64"/>
    <w:rsid w:val="0042327D"/>
    <w:rsid w:val="00423A2F"/>
    <w:rsid w:val="00424172"/>
    <w:rsid w:val="00424F96"/>
    <w:rsid w:val="00425716"/>
    <w:rsid w:val="004278D2"/>
    <w:rsid w:val="004307DA"/>
    <w:rsid w:val="00430816"/>
    <w:rsid w:val="00430EC4"/>
    <w:rsid w:val="00431163"/>
    <w:rsid w:val="0043186E"/>
    <w:rsid w:val="0043218D"/>
    <w:rsid w:val="004324B6"/>
    <w:rsid w:val="00432E5B"/>
    <w:rsid w:val="0043465C"/>
    <w:rsid w:val="00434E66"/>
    <w:rsid w:val="004357B5"/>
    <w:rsid w:val="004362EA"/>
    <w:rsid w:val="00436616"/>
    <w:rsid w:val="00437414"/>
    <w:rsid w:val="00437819"/>
    <w:rsid w:val="00437FBE"/>
    <w:rsid w:val="0044078F"/>
    <w:rsid w:val="00441020"/>
    <w:rsid w:val="00442139"/>
    <w:rsid w:val="00442349"/>
    <w:rsid w:val="00442DE0"/>
    <w:rsid w:val="00444A66"/>
    <w:rsid w:val="004452DC"/>
    <w:rsid w:val="00445939"/>
    <w:rsid w:val="00445A15"/>
    <w:rsid w:val="00445A21"/>
    <w:rsid w:val="00447207"/>
    <w:rsid w:val="004476C8"/>
    <w:rsid w:val="00450DEA"/>
    <w:rsid w:val="00450DFE"/>
    <w:rsid w:val="00451160"/>
    <w:rsid w:val="0045119B"/>
    <w:rsid w:val="0045120F"/>
    <w:rsid w:val="0045212A"/>
    <w:rsid w:val="00452BB5"/>
    <w:rsid w:val="00452F5C"/>
    <w:rsid w:val="00452F69"/>
    <w:rsid w:val="0045477E"/>
    <w:rsid w:val="00454CBF"/>
    <w:rsid w:val="00455DBC"/>
    <w:rsid w:val="0045693F"/>
    <w:rsid w:val="00457872"/>
    <w:rsid w:val="00457F83"/>
    <w:rsid w:val="00460723"/>
    <w:rsid w:val="00460D30"/>
    <w:rsid w:val="004610D0"/>
    <w:rsid w:val="004611EB"/>
    <w:rsid w:val="00461A42"/>
    <w:rsid w:val="00461FCC"/>
    <w:rsid w:val="004621A3"/>
    <w:rsid w:val="00462702"/>
    <w:rsid w:val="0046301E"/>
    <w:rsid w:val="00463238"/>
    <w:rsid w:val="00463566"/>
    <w:rsid w:val="00463CEF"/>
    <w:rsid w:val="00464695"/>
    <w:rsid w:val="00464739"/>
    <w:rsid w:val="004647E1"/>
    <w:rsid w:val="004650D5"/>
    <w:rsid w:val="0046568F"/>
    <w:rsid w:val="00465DF4"/>
    <w:rsid w:val="00466A29"/>
    <w:rsid w:val="00467366"/>
    <w:rsid w:val="004675FC"/>
    <w:rsid w:val="00470D12"/>
    <w:rsid w:val="00471F49"/>
    <w:rsid w:val="00472633"/>
    <w:rsid w:val="0047272F"/>
    <w:rsid w:val="0047313F"/>
    <w:rsid w:val="00473385"/>
    <w:rsid w:val="004737D8"/>
    <w:rsid w:val="00473DC8"/>
    <w:rsid w:val="00474082"/>
    <w:rsid w:val="00474EDA"/>
    <w:rsid w:val="00475171"/>
    <w:rsid w:val="004758B1"/>
    <w:rsid w:val="00476062"/>
    <w:rsid w:val="00476589"/>
    <w:rsid w:val="00476DD9"/>
    <w:rsid w:val="0047738D"/>
    <w:rsid w:val="0047791A"/>
    <w:rsid w:val="0048049D"/>
    <w:rsid w:val="00480A22"/>
    <w:rsid w:val="00480F21"/>
    <w:rsid w:val="004840F3"/>
    <w:rsid w:val="00484540"/>
    <w:rsid w:val="004855A7"/>
    <w:rsid w:val="00485893"/>
    <w:rsid w:val="004868C0"/>
    <w:rsid w:val="004877F2"/>
    <w:rsid w:val="00487C8D"/>
    <w:rsid w:val="00490D1D"/>
    <w:rsid w:val="00492B8E"/>
    <w:rsid w:val="004930C6"/>
    <w:rsid w:val="004931CA"/>
    <w:rsid w:val="00493392"/>
    <w:rsid w:val="00493694"/>
    <w:rsid w:val="0049433C"/>
    <w:rsid w:val="004945F7"/>
    <w:rsid w:val="00495415"/>
    <w:rsid w:val="0049615A"/>
    <w:rsid w:val="00496195"/>
    <w:rsid w:val="00496556"/>
    <w:rsid w:val="00497111"/>
    <w:rsid w:val="00497469"/>
    <w:rsid w:val="004A019A"/>
    <w:rsid w:val="004A05EA"/>
    <w:rsid w:val="004A090B"/>
    <w:rsid w:val="004A0F1B"/>
    <w:rsid w:val="004A1799"/>
    <w:rsid w:val="004A1F35"/>
    <w:rsid w:val="004A2475"/>
    <w:rsid w:val="004A4B06"/>
    <w:rsid w:val="004A4EDC"/>
    <w:rsid w:val="004A6AE7"/>
    <w:rsid w:val="004A6B34"/>
    <w:rsid w:val="004A7397"/>
    <w:rsid w:val="004A7440"/>
    <w:rsid w:val="004B04A0"/>
    <w:rsid w:val="004B0773"/>
    <w:rsid w:val="004B10B8"/>
    <w:rsid w:val="004B260B"/>
    <w:rsid w:val="004B2700"/>
    <w:rsid w:val="004B27EE"/>
    <w:rsid w:val="004B28D7"/>
    <w:rsid w:val="004B2AA8"/>
    <w:rsid w:val="004B2D85"/>
    <w:rsid w:val="004B3120"/>
    <w:rsid w:val="004B324B"/>
    <w:rsid w:val="004B3768"/>
    <w:rsid w:val="004B3E1E"/>
    <w:rsid w:val="004B4D31"/>
    <w:rsid w:val="004B552F"/>
    <w:rsid w:val="004B666B"/>
    <w:rsid w:val="004B6E15"/>
    <w:rsid w:val="004B7259"/>
    <w:rsid w:val="004B73E6"/>
    <w:rsid w:val="004C03D0"/>
    <w:rsid w:val="004C1ABB"/>
    <w:rsid w:val="004C233E"/>
    <w:rsid w:val="004C28E3"/>
    <w:rsid w:val="004C2C54"/>
    <w:rsid w:val="004C3142"/>
    <w:rsid w:val="004C3EE6"/>
    <w:rsid w:val="004C493C"/>
    <w:rsid w:val="004C51D0"/>
    <w:rsid w:val="004C5539"/>
    <w:rsid w:val="004C5E42"/>
    <w:rsid w:val="004C5EF5"/>
    <w:rsid w:val="004D2EE4"/>
    <w:rsid w:val="004D350C"/>
    <w:rsid w:val="004D3578"/>
    <w:rsid w:val="004D35FA"/>
    <w:rsid w:val="004D371F"/>
    <w:rsid w:val="004D380D"/>
    <w:rsid w:val="004D3CE7"/>
    <w:rsid w:val="004D3F58"/>
    <w:rsid w:val="004D456F"/>
    <w:rsid w:val="004D4665"/>
    <w:rsid w:val="004D586C"/>
    <w:rsid w:val="004D5A7B"/>
    <w:rsid w:val="004D5C7B"/>
    <w:rsid w:val="004D5E47"/>
    <w:rsid w:val="004D60CE"/>
    <w:rsid w:val="004D633C"/>
    <w:rsid w:val="004D6623"/>
    <w:rsid w:val="004D73B9"/>
    <w:rsid w:val="004D7BB3"/>
    <w:rsid w:val="004D7BF1"/>
    <w:rsid w:val="004D7D80"/>
    <w:rsid w:val="004E07E8"/>
    <w:rsid w:val="004E148B"/>
    <w:rsid w:val="004E18D8"/>
    <w:rsid w:val="004E213A"/>
    <w:rsid w:val="004E21FC"/>
    <w:rsid w:val="004E2472"/>
    <w:rsid w:val="004E395B"/>
    <w:rsid w:val="004E3BA8"/>
    <w:rsid w:val="004E43E8"/>
    <w:rsid w:val="004E4BB6"/>
    <w:rsid w:val="004E57B2"/>
    <w:rsid w:val="004E58CF"/>
    <w:rsid w:val="004E6080"/>
    <w:rsid w:val="004E6435"/>
    <w:rsid w:val="004E70E8"/>
    <w:rsid w:val="004E75AC"/>
    <w:rsid w:val="004E7DF6"/>
    <w:rsid w:val="004F0556"/>
    <w:rsid w:val="004F1381"/>
    <w:rsid w:val="004F1824"/>
    <w:rsid w:val="004F1A5C"/>
    <w:rsid w:val="004F1C2B"/>
    <w:rsid w:val="004F27B2"/>
    <w:rsid w:val="004F2AFC"/>
    <w:rsid w:val="004F2D4E"/>
    <w:rsid w:val="004F33BD"/>
    <w:rsid w:val="004F5428"/>
    <w:rsid w:val="004F6A68"/>
    <w:rsid w:val="004F6D39"/>
    <w:rsid w:val="004F6F64"/>
    <w:rsid w:val="004F7A3E"/>
    <w:rsid w:val="004F7EE5"/>
    <w:rsid w:val="004F7F0A"/>
    <w:rsid w:val="005003AA"/>
    <w:rsid w:val="005005B2"/>
    <w:rsid w:val="00500728"/>
    <w:rsid w:val="005010AB"/>
    <w:rsid w:val="00501F43"/>
    <w:rsid w:val="0050287E"/>
    <w:rsid w:val="00503171"/>
    <w:rsid w:val="0050397F"/>
    <w:rsid w:val="0050482C"/>
    <w:rsid w:val="005077C0"/>
    <w:rsid w:val="00507A15"/>
    <w:rsid w:val="00507AA1"/>
    <w:rsid w:val="00507E47"/>
    <w:rsid w:val="00511B5A"/>
    <w:rsid w:val="005120B1"/>
    <w:rsid w:val="00512477"/>
    <w:rsid w:val="00512808"/>
    <w:rsid w:val="00512CAF"/>
    <w:rsid w:val="00513B27"/>
    <w:rsid w:val="00513B66"/>
    <w:rsid w:val="00513D18"/>
    <w:rsid w:val="00514759"/>
    <w:rsid w:val="00514DBB"/>
    <w:rsid w:val="005153AD"/>
    <w:rsid w:val="005153FE"/>
    <w:rsid w:val="00516CFA"/>
    <w:rsid w:val="00516E83"/>
    <w:rsid w:val="005173B5"/>
    <w:rsid w:val="00520228"/>
    <w:rsid w:val="005204BC"/>
    <w:rsid w:val="0052061A"/>
    <w:rsid w:val="00520BA1"/>
    <w:rsid w:val="005216A3"/>
    <w:rsid w:val="00521954"/>
    <w:rsid w:val="00521F17"/>
    <w:rsid w:val="00523DBB"/>
    <w:rsid w:val="005240A4"/>
    <w:rsid w:val="0052434E"/>
    <w:rsid w:val="00524874"/>
    <w:rsid w:val="005259D2"/>
    <w:rsid w:val="00525C3E"/>
    <w:rsid w:val="00526ABB"/>
    <w:rsid w:val="00526F7A"/>
    <w:rsid w:val="0052777E"/>
    <w:rsid w:val="00527A79"/>
    <w:rsid w:val="005302BA"/>
    <w:rsid w:val="005309B5"/>
    <w:rsid w:val="00531C12"/>
    <w:rsid w:val="00531E91"/>
    <w:rsid w:val="00531F4B"/>
    <w:rsid w:val="00533CAE"/>
    <w:rsid w:val="00534DA0"/>
    <w:rsid w:val="00535647"/>
    <w:rsid w:val="00537698"/>
    <w:rsid w:val="00540A1B"/>
    <w:rsid w:val="00540B31"/>
    <w:rsid w:val="00540EC1"/>
    <w:rsid w:val="005411CE"/>
    <w:rsid w:val="005412EE"/>
    <w:rsid w:val="005414B5"/>
    <w:rsid w:val="0054246D"/>
    <w:rsid w:val="00543581"/>
    <w:rsid w:val="005437EA"/>
    <w:rsid w:val="00543E6C"/>
    <w:rsid w:val="00543EE4"/>
    <w:rsid w:val="00544635"/>
    <w:rsid w:val="005449EA"/>
    <w:rsid w:val="00545CC8"/>
    <w:rsid w:val="005466F5"/>
    <w:rsid w:val="0055068D"/>
    <w:rsid w:val="005517B1"/>
    <w:rsid w:val="00551C3A"/>
    <w:rsid w:val="0055389E"/>
    <w:rsid w:val="00553BA1"/>
    <w:rsid w:val="00553F96"/>
    <w:rsid w:val="00554A1E"/>
    <w:rsid w:val="00554BC6"/>
    <w:rsid w:val="00554C68"/>
    <w:rsid w:val="005558E8"/>
    <w:rsid w:val="00555EB7"/>
    <w:rsid w:val="005563B9"/>
    <w:rsid w:val="00557DDC"/>
    <w:rsid w:val="00560665"/>
    <w:rsid w:val="0056197F"/>
    <w:rsid w:val="005620FA"/>
    <w:rsid w:val="00562372"/>
    <w:rsid w:val="00563A50"/>
    <w:rsid w:val="005640F0"/>
    <w:rsid w:val="00564AC0"/>
    <w:rsid w:val="00565087"/>
    <w:rsid w:val="0056573F"/>
    <w:rsid w:val="00565BE9"/>
    <w:rsid w:val="00565CD6"/>
    <w:rsid w:val="00565D75"/>
    <w:rsid w:val="00566D72"/>
    <w:rsid w:val="00567642"/>
    <w:rsid w:val="005678F1"/>
    <w:rsid w:val="00567C0F"/>
    <w:rsid w:val="00567E1E"/>
    <w:rsid w:val="00570755"/>
    <w:rsid w:val="00570FE7"/>
    <w:rsid w:val="00571CE2"/>
    <w:rsid w:val="0057230D"/>
    <w:rsid w:val="0057256C"/>
    <w:rsid w:val="00572862"/>
    <w:rsid w:val="0057443F"/>
    <w:rsid w:val="005767AE"/>
    <w:rsid w:val="00580757"/>
    <w:rsid w:val="0058098A"/>
    <w:rsid w:val="00581605"/>
    <w:rsid w:val="00581CD3"/>
    <w:rsid w:val="00581EEC"/>
    <w:rsid w:val="00582CA1"/>
    <w:rsid w:val="005834EB"/>
    <w:rsid w:val="00583B94"/>
    <w:rsid w:val="00583F35"/>
    <w:rsid w:val="0058408F"/>
    <w:rsid w:val="005841EC"/>
    <w:rsid w:val="0058437F"/>
    <w:rsid w:val="00584A1D"/>
    <w:rsid w:val="00584B6B"/>
    <w:rsid w:val="00585707"/>
    <w:rsid w:val="005859AA"/>
    <w:rsid w:val="00591416"/>
    <w:rsid w:val="005914A8"/>
    <w:rsid w:val="00592125"/>
    <w:rsid w:val="0059246C"/>
    <w:rsid w:val="00592777"/>
    <w:rsid w:val="005931F3"/>
    <w:rsid w:val="00593753"/>
    <w:rsid w:val="00593B97"/>
    <w:rsid w:val="00594658"/>
    <w:rsid w:val="00594B3F"/>
    <w:rsid w:val="00594BAA"/>
    <w:rsid w:val="005953C7"/>
    <w:rsid w:val="005957B9"/>
    <w:rsid w:val="00595AD2"/>
    <w:rsid w:val="00595C75"/>
    <w:rsid w:val="005966B0"/>
    <w:rsid w:val="00596D91"/>
    <w:rsid w:val="00596E9A"/>
    <w:rsid w:val="00596ECC"/>
    <w:rsid w:val="00597A7B"/>
    <w:rsid w:val="00597B7D"/>
    <w:rsid w:val="005A0010"/>
    <w:rsid w:val="005A069F"/>
    <w:rsid w:val="005A0A8B"/>
    <w:rsid w:val="005A0ED5"/>
    <w:rsid w:val="005A0FB3"/>
    <w:rsid w:val="005A1D78"/>
    <w:rsid w:val="005A1E25"/>
    <w:rsid w:val="005A239C"/>
    <w:rsid w:val="005A27D5"/>
    <w:rsid w:val="005A3D87"/>
    <w:rsid w:val="005A41B3"/>
    <w:rsid w:val="005A4971"/>
    <w:rsid w:val="005A6AEA"/>
    <w:rsid w:val="005A6E13"/>
    <w:rsid w:val="005B0EAD"/>
    <w:rsid w:val="005B1232"/>
    <w:rsid w:val="005B1433"/>
    <w:rsid w:val="005B1C9D"/>
    <w:rsid w:val="005B28D2"/>
    <w:rsid w:val="005B2EEF"/>
    <w:rsid w:val="005B3389"/>
    <w:rsid w:val="005B33BB"/>
    <w:rsid w:val="005B3624"/>
    <w:rsid w:val="005B3F0A"/>
    <w:rsid w:val="005B4C46"/>
    <w:rsid w:val="005B4E8F"/>
    <w:rsid w:val="005B50A5"/>
    <w:rsid w:val="005B54F0"/>
    <w:rsid w:val="005B5666"/>
    <w:rsid w:val="005B57A3"/>
    <w:rsid w:val="005B59B6"/>
    <w:rsid w:val="005B672D"/>
    <w:rsid w:val="005B6839"/>
    <w:rsid w:val="005C1ED0"/>
    <w:rsid w:val="005C1F83"/>
    <w:rsid w:val="005C375C"/>
    <w:rsid w:val="005C3B5F"/>
    <w:rsid w:val="005C4786"/>
    <w:rsid w:val="005C511F"/>
    <w:rsid w:val="005C5978"/>
    <w:rsid w:val="005C5AF1"/>
    <w:rsid w:val="005C6D9A"/>
    <w:rsid w:val="005C7113"/>
    <w:rsid w:val="005C74DF"/>
    <w:rsid w:val="005C7D83"/>
    <w:rsid w:val="005D0A07"/>
    <w:rsid w:val="005D0C56"/>
    <w:rsid w:val="005D0ECD"/>
    <w:rsid w:val="005D1649"/>
    <w:rsid w:val="005D1760"/>
    <w:rsid w:val="005D1CE1"/>
    <w:rsid w:val="005D202B"/>
    <w:rsid w:val="005D26EE"/>
    <w:rsid w:val="005D4274"/>
    <w:rsid w:val="005D42B2"/>
    <w:rsid w:val="005D44D2"/>
    <w:rsid w:val="005D50D5"/>
    <w:rsid w:val="005D5247"/>
    <w:rsid w:val="005D544E"/>
    <w:rsid w:val="005D5719"/>
    <w:rsid w:val="005D5861"/>
    <w:rsid w:val="005D6072"/>
    <w:rsid w:val="005D60C6"/>
    <w:rsid w:val="005D6C57"/>
    <w:rsid w:val="005D70A7"/>
    <w:rsid w:val="005D77B5"/>
    <w:rsid w:val="005E0228"/>
    <w:rsid w:val="005E038A"/>
    <w:rsid w:val="005E107F"/>
    <w:rsid w:val="005E23A0"/>
    <w:rsid w:val="005E2799"/>
    <w:rsid w:val="005E2808"/>
    <w:rsid w:val="005E2E83"/>
    <w:rsid w:val="005E3412"/>
    <w:rsid w:val="005E4A8D"/>
    <w:rsid w:val="005E6148"/>
    <w:rsid w:val="005E6319"/>
    <w:rsid w:val="005E6632"/>
    <w:rsid w:val="005E67CE"/>
    <w:rsid w:val="005E7B8A"/>
    <w:rsid w:val="005F0533"/>
    <w:rsid w:val="005F2C10"/>
    <w:rsid w:val="005F3676"/>
    <w:rsid w:val="005F36BD"/>
    <w:rsid w:val="005F4E38"/>
    <w:rsid w:val="005F60B7"/>
    <w:rsid w:val="005F6587"/>
    <w:rsid w:val="005F68DE"/>
    <w:rsid w:val="005F6F2A"/>
    <w:rsid w:val="005F74FC"/>
    <w:rsid w:val="00600882"/>
    <w:rsid w:val="00600A61"/>
    <w:rsid w:val="00600B1E"/>
    <w:rsid w:val="006014FD"/>
    <w:rsid w:val="006017CC"/>
    <w:rsid w:val="006019FA"/>
    <w:rsid w:val="00602BCD"/>
    <w:rsid w:val="006038C4"/>
    <w:rsid w:val="006041B1"/>
    <w:rsid w:val="00604B21"/>
    <w:rsid w:val="00605E2D"/>
    <w:rsid w:val="00605E3E"/>
    <w:rsid w:val="00606690"/>
    <w:rsid w:val="00606798"/>
    <w:rsid w:val="00606D09"/>
    <w:rsid w:val="00606DA9"/>
    <w:rsid w:val="00607CBF"/>
    <w:rsid w:val="0061046D"/>
    <w:rsid w:val="00610502"/>
    <w:rsid w:val="00610AF0"/>
    <w:rsid w:val="00611566"/>
    <w:rsid w:val="00611A6C"/>
    <w:rsid w:val="00611ABB"/>
    <w:rsid w:val="00611D47"/>
    <w:rsid w:val="00612BF1"/>
    <w:rsid w:val="00612FE5"/>
    <w:rsid w:val="00613933"/>
    <w:rsid w:val="00615757"/>
    <w:rsid w:val="00615759"/>
    <w:rsid w:val="006159D7"/>
    <w:rsid w:val="00615B36"/>
    <w:rsid w:val="00617075"/>
    <w:rsid w:val="00617F14"/>
    <w:rsid w:val="006200C9"/>
    <w:rsid w:val="006204DD"/>
    <w:rsid w:val="00621E8A"/>
    <w:rsid w:val="006221A4"/>
    <w:rsid w:val="006243CC"/>
    <w:rsid w:val="00624A6D"/>
    <w:rsid w:val="00625827"/>
    <w:rsid w:val="006268AD"/>
    <w:rsid w:val="006269A0"/>
    <w:rsid w:val="006310C5"/>
    <w:rsid w:val="00631633"/>
    <w:rsid w:val="006316B7"/>
    <w:rsid w:val="006330E7"/>
    <w:rsid w:val="00633198"/>
    <w:rsid w:val="006332FE"/>
    <w:rsid w:val="00633363"/>
    <w:rsid w:val="00633BBD"/>
    <w:rsid w:val="00633D77"/>
    <w:rsid w:val="00633EE7"/>
    <w:rsid w:val="00633FE7"/>
    <w:rsid w:val="006340BA"/>
    <w:rsid w:val="00634FE7"/>
    <w:rsid w:val="00636790"/>
    <w:rsid w:val="006370FF"/>
    <w:rsid w:val="0064003B"/>
    <w:rsid w:val="00640754"/>
    <w:rsid w:val="00640D5C"/>
    <w:rsid w:val="0064239A"/>
    <w:rsid w:val="006428E6"/>
    <w:rsid w:val="006428F0"/>
    <w:rsid w:val="006436B2"/>
    <w:rsid w:val="00643CAF"/>
    <w:rsid w:val="00643D91"/>
    <w:rsid w:val="00643DE4"/>
    <w:rsid w:val="0064485E"/>
    <w:rsid w:val="0064486B"/>
    <w:rsid w:val="00644B67"/>
    <w:rsid w:val="00645130"/>
    <w:rsid w:val="00645DE3"/>
    <w:rsid w:val="00646A0C"/>
    <w:rsid w:val="006504A4"/>
    <w:rsid w:val="0065057A"/>
    <w:rsid w:val="00650765"/>
    <w:rsid w:val="00650A81"/>
    <w:rsid w:val="00650ACE"/>
    <w:rsid w:val="006511F1"/>
    <w:rsid w:val="00651865"/>
    <w:rsid w:val="0065192D"/>
    <w:rsid w:val="006524EC"/>
    <w:rsid w:val="0065262E"/>
    <w:rsid w:val="00652C0F"/>
    <w:rsid w:val="00652F97"/>
    <w:rsid w:val="006537BC"/>
    <w:rsid w:val="00654047"/>
    <w:rsid w:val="00654116"/>
    <w:rsid w:val="006546F8"/>
    <w:rsid w:val="00654758"/>
    <w:rsid w:val="006548BF"/>
    <w:rsid w:val="0065493F"/>
    <w:rsid w:val="006556EE"/>
    <w:rsid w:val="00655D9E"/>
    <w:rsid w:val="00655E22"/>
    <w:rsid w:val="00656E1E"/>
    <w:rsid w:val="00657EC7"/>
    <w:rsid w:val="006604E4"/>
    <w:rsid w:val="00660B5E"/>
    <w:rsid w:val="006624AF"/>
    <w:rsid w:val="006624EF"/>
    <w:rsid w:val="0066268F"/>
    <w:rsid w:val="00662CCC"/>
    <w:rsid w:val="00662F60"/>
    <w:rsid w:val="00663366"/>
    <w:rsid w:val="00664AEA"/>
    <w:rsid w:val="00664C48"/>
    <w:rsid w:val="00665D1B"/>
    <w:rsid w:val="00665E51"/>
    <w:rsid w:val="006667D6"/>
    <w:rsid w:val="00666A7E"/>
    <w:rsid w:val="006676E4"/>
    <w:rsid w:val="00670009"/>
    <w:rsid w:val="00672E2E"/>
    <w:rsid w:val="006732A1"/>
    <w:rsid w:val="006744EA"/>
    <w:rsid w:val="00675094"/>
    <w:rsid w:val="00675569"/>
    <w:rsid w:val="00675EEF"/>
    <w:rsid w:val="00676F75"/>
    <w:rsid w:val="006774B4"/>
    <w:rsid w:val="00682125"/>
    <w:rsid w:val="00682345"/>
    <w:rsid w:val="00682C6C"/>
    <w:rsid w:val="006833EB"/>
    <w:rsid w:val="0068347D"/>
    <w:rsid w:val="00684009"/>
    <w:rsid w:val="006855CB"/>
    <w:rsid w:val="0068627C"/>
    <w:rsid w:val="006868CE"/>
    <w:rsid w:val="00687942"/>
    <w:rsid w:val="0069011F"/>
    <w:rsid w:val="006907D3"/>
    <w:rsid w:val="00690BF7"/>
    <w:rsid w:val="00690D6F"/>
    <w:rsid w:val="00691A92"/>
    <w:rsid w:val="00691EF8"/>
    <w:rsid w:val="00692A42"/>
    <w:rsid w:val="00692CA1"/>
    <w:rsid w:val="00692D28"/>
    <w:rsid w:val="00693543"/>
    <w:rsid w:val="00694087"/>
    <w:rsid w:val="0069423C"/>
    <w:rsid w:val="0069596A"/>
    <w:rsid w:val="00696399"/>
    <w:rsid w:val="0069746F"/>
    <w:rsid w:val="0069770C"/>
    <w:rsid w:val="00697F87"/>
    <w:rsid w:val="006A0D2C"/>
    <w:rsid w:val="006A0F20"/>
    <w:rsid w:val="006A17E9"/>
    <w:rsid w:val="006A2161"/>
    <w:rsid w:val="006A2193"/>
    <w:rsid w:val="006A2238"/>
    <w:rsid w:val="006A28CA"/>
    <w:rsid w:val="006A2B27"/>
    <w:rsid w:val="006A358A"/>
    <w:rsid w:val="006A46C1"/>
    <w:rsid w:val="006A4E92"/>
    <w:rsid w:val="006A53DD"/>
    <w:rsid w:val="006A5493"/>
    <w:rsid w:val="006A593D"/>
    <w:rsid w:val="006A59C0"/>
    <w:rsid w:val="006A7053"/>
    <w:rsid w:val="006A76C1"/>
    <w:rsid w:val="006A7901"/>
    <w:rsid w:val="006B0087"/>
    <w:rsid w:val="006B07BC"/>
    <w:rsid w:val="006B2933"/>
    <w:rsid w:val="006B2DEB"/>
    <w:rsid w:val="006B32DF"/>
    <w:rsid w:val="006B36A5"/>
    <w:rsid w:val="006B38EF"/>
    <w:rsid w:val="006B3D85"/>
    <w:rsid w:val="006B3E25"/>
    <w:rsid w:val="006B3E60"/>
    <w:rsid w:val="006B4132"/>
    <w:rsid w:val="006B4195"/>
    <w:rsid w:val="006B49F6"/>
    <w:rsid w:val="006B4E34"/>
    <w:rsid w:val="006B58CE"/>
    <w:rsid w:val="006B69B8"/>
    <w:rsid w:val="006B6C07"/>
    <w:rsid w:val="006B782E"/>
    <w:rsid w:val="006B7A86"/>
    <w:rsid w:val="006C158F"/>
    <w:rsid w:val="006C549A"/>
    <w:rsid w:val="006C54B5"/>
    <w:rsid w:val="006C5EC3"/>
    <w:rsid w:val="006C66F8"/>
    <w:rsid w:val="006C6954"/>
    <w:rsid w:val="006C6991"/>
    <w:rsid w:val="006C7376"/>
    <w:rsid w:val="006C7AC8"/>
    <w:rsid w:val="006D064A"/>
    <w:rsid w:val="006D0935"/>
    <w:rsid w:val="006D103E"/>
    <w:rsid w:val="006D1731"/>
    <w:rsid w:val="006D1A9A"/>
    <w:rsid w:val="006D1E24"/>
    <w:rsid w:val="006D2458"/>
    <w:rsid w:val="006D2D1B"/>
    <w:rsid w:val="006D3360"/>
    <w:rsid w:val="006D3979"/>
    <w:rsid w:val="006D3C44"/>
    <w:rsid w:val="006D4168"/>
    <w:rsid w:val="006D5D47"/>
    <w:rsid w:val="006D7032"/>
    <w:rsid w:val="006D7083"/>
    <w:rsid w:val="006D7A77"/>
    <w:rsid w:val="006D7E77"/>
    <w:rsid w:val="006E0FEB"/>
    <w:rsid w:val="006E1244"/>
    <w:rsid w:val="006E212D"/>
    <w:rsid w:val="006E2AB6"/>
    <w:rsid w:val="006E328B"/>
    <w:rsid w:val="006E389A"/>
    <w:rsid w:val="006E3B63"/>
    <w:rsid w:val="006E439F"/>
    <w:rsid w:val="006E46BC"/>
    <w:rsid w:val="006E4782"/>
    <w:rsid w:val="006E4EB2"/>
    <w:rsid w:val="006E542B"/>
    <w:rsid w:val="006E5689"/>
    <w:rsid w:val="006E616C"/>
    <w:rsid w:val="006E65F0"/>
    <w:rsid w:val="006E72D7"/>
    <w:rsid w:val="006F074E"/>
    <w:rsid w:val="006F0ED9"/>
    <w:rsid w:val="006F15F1"/>
    <w:rsid w:val="006F2301"/>
    <w:rsid w:val="006F3086"/>
    <w:rsid w:val="006F3566"/>
    <w:rsid w:val="006F3808"/>
    <w:rsid w:val="006F469C"/>
    <w:rsid w:val="006F51E9"/>
    <w:rsid w:val="006F55E6"/>
    <w:rsid w:val="006F5E5C"/>
    <w:rsid w:val="006F6297"/>
    <w:rsid w:val="006F6846"/>
    <w:rsid w:val="00700173"/>
    <w:rsid w:val="00700C59"/>
    <w:rsid w:val="007010FC"/>
    <w:rsid w:val="00702BDF"/>
    <w:rsid w:val="00704A35"/>
    <w:rsid w:val="00704BE4"/>
    <w:rsid w:val="007054C7"/>
    <w:rsid w:val="007060F3"/>
    <w:rsid w:val="00706397"/>
    <w:rsid w:val="00706407"/>
    <w:rsid w:val="00706871"/>
    <w:rsid w:val="007068F1"/>
    <w:rsid w:val="0070776F"/>
    <w:rsid w:val="00710569"/>
    <w:rsid w:val="00710CAA"/>
    <w:rsid w:val="00711345"/>
    <w:rsid w:val="00713775"/>
    <w:rsid w:val="00713802"/>
    <w:rsid w:val="00714873"/>
    <w:rsid w:val="00714DF2"/>
    <w:rsid w:val="00714E00"/>
    <w:rsid w:val="00715CB9"/>
    <w:rsid w:val="00715F0D"/>
    <w:rsid w:val="00717857"/>
    <w:rsid w:val="00720040"/>
    <w:rsid w:val="007201F4"/>
    <w:rsid w:val="007211D3"/>
    <w:rsid w:val="007214D6"/>
    <w:rsid w:val="0072378F"/>
    <w:rsid w:val="00724139"/>
    <w:rsid w:val="00724D46"/>
    <w:rsid w:val="007259F9"/>
    <w:rsid w:val="00725DBE"/>
    <w:rsid w:val="00726E96"/>
    <w:rsid w:val="0072790B"/>
    <w:rsid w:val="00727B07"/>
    <w:rsid w:val="00727BCE"/>
    <w:rsid w:val="00727C4F"/>
    <w:rsid w:val="00730208"/>
    <w:rsid w:val="00730D5B"/>
    <w:rsid w:val="007318F1"/>
    <w:rsid w:val="00731B8A"/>
    <w:rsid w:val="007320DA"/>
    <w:rsid w:val="00732580"/>
    <w:rsid w:val="00732B6F"/>
    <w:rsid w:val="00732E5E"/>
    <w:rsid w:val="00733074"/>
    <w:rsid w:val="007349D7"/>
    <w:rsid w:val="00734A5B"/>
    <w:rsid w:val="00734D88"/>
    <w:rsid w:val="00734FA3"/>
    <w:rsid w:val="00735023"/>
    <w:rsid w:val="00736EF1"/>
    <w:rsid w:val="007403D4"/>
    <w:rsid w:val="007404E8"/>
    <w:rsid w:val="0074187C"/>
    <w:rsid w:val="00741EC5"/>
    <w:rsid w:val="0074275E"/>
    <w:rsid w:val="007427D7"/>
    <w:rsid w:val="00742BC7"/>
    <w:rsid w:val="007433A6"/>
    <w:rsid w:val="00743525"/>
    <w:rsid w:val="00743A9D"/>
    <w:rsid w:val="0074490A"/>
    <w:rsid w:val="00744E76"/>
    <w:rsid w:val="0074510D"/>
    <w:rsid w:val="007454DF"/>
    <w:rsid w:val="00747638"/>
    <w:rsid w:val="007476DB"/>
    <w:rsid w:val="00750106"/>
    <w:rsid w:val="007505D7"/>
    <w:rsid w:val="0075264D"/>
    <w:rsid w:val="00752FCC"/>
    <w:rsid w:val="00753738"/>
    <w:rsid w:val="007538CC"/>
    <w:rsid w:val="00754588"/>
    <w:rsid w:val="00754891"/>
    <w:rsid w:val="00754EE9"/>
    <w:rsid w:val="007553C5"/>
    <w:rsid w:val="0075551C"/>
    <w:rsid w:val="0075555F"/>
    <w:rsid w:val="0075565E"/>
    <w:rsid w:val="00756064"/>
    <w:rsid w:val="00756267"/>
    <w:rsid w:val="00756D6B"/>
    <w:rsid w:val="00756DE7"/>
    <w:rsid w:val="0075761C"/>
    <w:rsid w:val="00757A6E"/>
    <w:rsid w:val="00757D40"/>
    <w:rsid w:val="0076073B"/>
    <w:rsid w:val="007613F8"/>
    <w:rsid w:val="007617D5"/>
    <w:rsid w:val="00761A32"/>
    <w:rsid w:val="00761ABB"/>
    <w:rsid w:val="00762438"/>
    <w:rsid w:val="007629BC"/>
    <w:rsid w:val="00762DEE"/>
    <w:rsid w:val="00762EBE"/>
    <w:rsid w:val="007639A2"/>
    <w:rsid w:val="007659D0"/>
    <w:rsid w:val="00765A38"/>
    <w:rsid w:val="00765A81"/>
    <w:rsid w:val="00765FA3"/>
    <w:rsid w:val="007666A2"/>
    <w:rsid w:val="007671EF"/>
    <w:rsid w:val="00767C36"/>
    <w:rsid w:val="007702DA"/>
    <w:rsid w:val="007707CF"/>
    <w:rsid w:val="00770D53"/>
    <w:rsid w:val="00770D74"/>
    <w:rsid w:val="00770DFF"/>
    <w:rsid w:val="00771292"/>
    <w:rsid w:val="00771546"/>
    <w:rsid w:val="007719DD"/>
    <w:rsid w:val="00772E1D"/>
    <w:rsid w:val="007743BF"/>
    <w:rsid w:val="00774846"/>
    <w:rsid w:val="00774AAB"/>
    <w:rsid w:val="00775AF4"/>
    <w:rsid w:val="0077665B"/>
    <w:rsid w:val="0078087F"/>
    <w:rsid w:val="007816F2"/>
    <w:rsid w:val="00781C99"/>
    <w:rsid w:val="00781F0F"/>
    <w:rsid w:val="00782170"/>
    <w:rsid w:val="0078238D"/>
    <w:rsid w:val="00783362"/>
    <w:rsid w:val="00784101"/>
    <w:rsid w:val="0078446C"/>
    <w:rsid w:val="0078463B"/>
    <w:rsid w:val="00785B1E"/>
    <w:rsid w:val="00786018"/>
    <w:rsid w:val="007860A0"/>
    <w:rsid w:val="00786806"/>
    <w:rsid w:val="00786E90"/>
    <w:rsid w:val="0078707E"/>
    <w:rsid w:val="0078727C"/>
    <w:rsid w:val="00787286"/>
    <w:rsid w:val="007879AE"/>
    <w:rsid w:val="00787D89"/>
    <w:rsid w:val="007902FF"/>
    <w:rsid w:val="007903FD"/>
    <w:rsid w:val="00790ABC"/>
    <w:rsid w:val="00790E34"/>
    <w:rsid w:val="007911A7"/>
    <w:rsid w:val="00791594"/>
    <w:rsid w:val="00791AD0"/>
    <w:rsid w:val="00791BD2"/>
    <w:rsid w:val="00792970"/>
    <w:rsid w:val="0079322E"/>
    <w:rsid w:val="00793287"/>
    <w:rsid w:val="00793371"/>
    <w:rsid w:val="0079415C"/>
    <w:rsid w:val="00795464"/>
    <w:rsid w:val="007978A9"/>
    <w:rsid w:val="00797B46"/>
    <w:rsid w:val="00797D4B"/>
    <w:rsid w:val="007A059A"/>
    <w:rsid w:val="007A05BE"/>
    <w:rsid w:val="007A0707"/>
    <w:rsid w:val="007A0C16"/>
    <w:rsid w:val="007A1ECA"/>
    <w:rsid w:val="007A31D7"/>
    <w:rsid w:val="007A3803"/>
    <w:rsid w:val="007A41FC"/>
    <w:rsid w:val="007A56B6"/>
    <w:rsid w:val="007A6F1C"/>
    <w:rsid w:val="007A75BA"/>
    <w:rsid w:val="007B07AA"/>
    <w:rsid w:val="007B0B20"/>
    <w:rsid w:val="007B1898"/>
    <w:rsid w:val="007B2032"/>
    <w:rsid w:val="007B2BBC"/>
    <w:rsid w:val="007B3223"/>
    <w:rsid w:val="007B339A"/>
    <w:rsid w:val="007B36FB"/>
    <w:rsid w:val="007B38EB"/>
    <w:rsid w:val="007B431E"/>
    <w:rsid w:val="007B4E19"/>
    <w:rsid w:val="007B6157"/>
    <w:rsid w:val="007B6183"/>
    <w:rsid w:val="007C04AA"/>
    <w:rsid w:val="007C063F"/>
    <w:rsid w:val="007C095F"/>
    <w:rsid w:val="007C0B04"/>
    <w:rsid w:val="007C1636"/>
    <w:rsid w:val="007C1F2A"/>
    <w:rsid w:val="007C25D1"/>
    <w:rsid w:val="007C2AE5"/>
    <w:rsid w:val="007C2B73"/>
    <w:rsid w:val="007C339D"/>
    <w:rsid w:val="007C4DCE"/>
    <w:rsid w:val="007C52AF"/>
    <w:rsid w:val="007C590B"/>
    <w:rsid w:val="007C5AB3"/>
    <w:rsid w:val="007C604A"/>
    <w:rsid w:val="007C6F65"/>
    <w:rsid w:val="007C745A"/>
    <w:rsid w:val="007D0AE5"/>
    <w:rsid w:val="007D16B0"/>
    <w:rsid w:val="007D2F2B"/>
    <w:rsid w:val="007D324A"/>
    <w:rsid w:val="007D3797"/>
    <w:rsid w:val="007D3865"/>
    <w:rsid w:val="007D3B84"/>
    <w:rsid w:val="007D3EE0"/>
    <w:rsid w:val="007D5902"/>
    <w:rsid w:val="007D592A"/>
    <w:rsid w:val="007D5B51"/>
    <w:rsid w:val="007D6434"/>
    <w:rsid w:val="007D68D7"/>
    <w:rsid w:val="007D6F81"/>
    <w:rsid w:val="007D78DE"/>
    <w:rsid w:val="007E00DF"/>
    <w:rsid w:val="007E0B95"/>
    <w:rsid w:val="007E18F1"/>
    <w:rsid w:val="007E1F2B"/>
    <w:rsid w:val="007E25FF"/>
    <w:rsid w:val="007E27BE"/>
    <w:rsid w:val="007E2A97"/>
    <w:rsid w:val="007E32DD"/>
    <w:rsid w:val="007E39C5"/>
    <w:rsid w:val="007E3C60"/>
    <w:rsid w:val="007E5F91"/>
    <w:rsid w:val="007E670E"/>
    <w:rsid w:val="007E6C31"/>
    <w:rsid w:val="007E6F1D"/>
    <w:rsid w:val="007F00B1"/>
    <w:rsid w:val="007F06FB"/>
    <w:rsid w:val="007F082C"/>
    <w:rsid w:val="007F1B7B"/>
    <w:rsid w:val="007F2676"/>
    <w:rsid w:val="007F2814"/>
    <w:rsid w:val="007F3021"/>
    <w:rsid w:val="007F31F1"/>
    <w:rsid w:val="007F4938"/>
    <w:rsid w:val="007F51DB"/>
    <w:rsid w:val="007F5B89"/>
    <w:rsid w:val="00800077"/>
    <w:rsid w:val="00800F07"/>
    <w:rsid w:val="00801B5C"/>
    <w:rsid w:val="00801EE3"/>
    <w:rsid w:val="00802106"/>
    <w:rsid w:val="008025CB"/>
    <w:rsid w:val="008028A4"/>
    <w:rsid w:val="0080356A"/>
    <w:rsid w:val="00803EC7"/>
    <w:rsid w:val="00803F07"/>
    <w:rsid w:val="00804A43"/>
    <w:rsid w:val="0080536D"/>
    <w:rsid w:val="00805CC8"/>
    <w:rsid w:val="00805DC1"/>
    <w:rsid w:val="00805F75"/>
    <w:rsid w:val="00806520"/>
    <w:rsid w:val="008076A2"/>
    <w:rsid w:val="00807FF6"/>
    <w:rsid w:val="0081009C"/>
    <w:rsid w:val="008106A0"/>
    <w:rsid w:val="0081108D"/>
    <w:rsid w:val="008110C5"/>
    <w:rsid w:val="00811FCC"/>
    <w:rsid w:val="008130A6"/>
    <w:rsid w:val="00813994"/>
    <w:rsid w:val="00813E1A"/>
    <w:rsid w:val="008144DB"/>
    <w:rsid w:val="00814624"/>
    <w:rsid w:val="00816015"/>
    <w:rsid w:val="00816669"/>
    <w:rsid w:val="008168A8"/>
    <w:rsid w:val="00816902"/>
    <w:rsid w:val="008172BD"/>
    <w:rsid w:val="0081733D"/>
    <w:rsid w:val="00817725"/>
    <w:rsid w:val="00817D57"/>
    <w:rsid w:val="008200F8"/>
    <w:rsid w:val="00820F39"/>
    <w:rsid w:val="00822F7E"/>
    <w:rsid w:val="00823188"/>
    <w:rsid w:val="00825C1E"/>
    <w:rsid w:val="00825D6B"/>
    <w:rsid w:val="008263BA"/>
    <w:rsid w:val="00826793"/>
    <w:rsid w:val="00826C9F"/>
    <w:rsid w:val="0082734B"/>
    <w:rsid w:val="00827E18"/>
    <w:rsid w:val="00827F79"/>
    <w:rsid w:val="00830106"/>
    <w:rsid w:val="0083053B"/>
    <w:rsid w:val="008309F7"/>
    <w:rsid w:val="00830B5F"/>
    <w:rsid w:val="00830CAE"/>
    <w:rsid w:val="00830DF4"/>
    <w:rsid w:val="0083183D"/>
    <w:rsid w:val="008319F0"/>
    <w:rsid w:val="00831E84"/>
    <w:rsid w:val="00831F7C"/>
    <w:rsid w:val="00832947"/>
    <w:rsid w:val="008333DC"/>
    <w:rsid w:val="00833CB6"/>
    <w:rsid w:val="00833DAA"/>
    <w:rsid w:val="0083541B"/>
    <w:rsid w:val="00835AC2"/>
    <w:rsid w:val="00836872"/>
    <w:rsid w:val="00840916"/>
    <w:rsid w:val="008410DE"/>
    <w:rsid w:val="00841B08"/>
    <w:rsid w:val="00841D90"/>
    <w:rsid w:val="008420ED"/>
    <w:rsid w:val="00842B6F"/>
    <w:rsid w:val="00843568"/>
    <w:rsid w:val="00844AE0"/>
    <w:rsid w:val="00844EFB"/>
    <w:rsid w:val="00845E31"/>
    <w:rsid w:val="0084635E"/>
    <w:rsid w:val="00846638"/>
    <w:rsid w:val="00846F4A"/>
    <w:rsid w:val="008477EA"/>
    <w:rsid w:val="00847C30"/>
    <w:rsid w:val="00847CFA"/>
    <w:rsid w:val="00847D16"/>
    <w:rsid w:val="00847E31"/>
    <w:rsid w:val="008504F5"/>
    <w:rsid w:val="008506A8"/>
    <w:rsid w:val="008506E2"/>
    <w:rsid w:val="00850C4B"/>
    <w:rsid w:val="00850F24"/>
    <w:rsid w:val="008519AE"/>
    <w:rsid w:val="00852C36"/>
    <w:rsid w:val="00852F7C"/>
    <w:rsid w:val="00853E2C"/>
    <w:rsid w:val="00853EDD"/>
    <w:rsid w:val="008542F3"/>
    <w:rsid w:val="008544BF"/>
    <w:rsid w:val="00854768"/>
    <w:rsid w:val="00855377"/>
    <w:rsid w:val="0085597B"/>
    <w:rsid w:val="00855B39"/>
    <w:rsid w:val="00855B5A"/>
    <w:rsid w:val="00855D8E"/>
    <w:rsid w:val="0085687F"/>
    <w:rsid w:val="00856E71"/>
    <w:rsid w:val="00856EDC"/>
    <w:rsid w:val="008576A5"/>
    <w:rsid w:val="00857898"/>
    <w:rsid w:val="00857A25"/>
    <w:rsid w:val="00857BFB"/>
    <w:rsid w:val="00857D45"/>
    <w:rsid w:val="00857EEC"/>
    <w:rsid w:val="008604EE"/>
    <w:rsid w:val="00860B93"/>
    <w:rsid w:val="00861027"/>
    <w:rsid w:val="0086131D"/>
    <w:rsid w:val="00862BCB"/>
    <w:rsid w:val="00864403"/>
    <w:rsid w:val="00864D81"/>
    <w:rsid w:val="008650F4"/>
    <w:rsid w:val="00865D3F"/>
    <w:rsid w:val="00866180"/>
    <w:rsid w:val="00866EEB"/>
    <w:rsid w:val="0086727D"/>
    <w:rsid w:val="00867457"/>
    <w:rsid w:val="008704A4"/>
    <w:rsid w:val="00870E82"/>
    <w:rsid w:val="008712E6"/>
    <w:rsid w:val="00871713"/>
    <w:rsid w:val="0087238D"/>
    <w:rsid w:val="00872884"/>
    <w:rsid w:val="00872B55"/>
    <w:rsid w:val="0087352F"/>
    <w:rsid w:val="00873850"/>
    <w:rsid w:val="00873A3F"/>
    <w:rsid w:val="00873EDC"/>
    <w:rsid w:val="00873F99"/>
    <w:rsid w:val="0087401D"/>
    <w:rsid w:val="008741B6"/>
    <w:rsid w:val="0087453E"/>
    <w:rsid w:val="008750EE"/>
    <w:rsid w:val="00875886"/>
    <w:rsid w:val="00875C1E"/>
    <w:rsid w:val="00875FC4"/>
    <w:rsid w:val="008765B2"/>
    <w:rsid w:val="008768CA"/>
    <w:rsid w:val="008768D8"/>
    <w:rsid w:val="00876A54"/>
    <w:rsid w:val="00876D21"/>
    <w:rsid w:val="00876DD1"/>
    <w:rsid w:val="00877F28"/>
    <w:rsid w:val="0088020E"/>
    <w:rsid w:val="00880559"/>
    <w:rsid w:val="00880A33"/>
    <w:rsid w:val="00880BF2"/>
    <w:rsid w:val="00880DD8"/>
    <w:rsid w:val="00880F93"/>
    <w:rsid w:val="008817EA"/>
    <w:rsid w:val="00881B9F"/>
    <w:rsid w:val="008825F5"/>
    <w:rsid w:val="00883060"/>
    <w:rsid w:val="00884055"/>
    <w:rsid w:val="008840E9"/>
    <w:rsid w:val="008845E4"/>
    <w:rsid w:val="008848F7"/>
    <w:rsid w:val="00884D89"/>
    <w:rsid w:val="00884FCC"/>
    <w:rsid w:val="00885164"/>
    <w:rsid w:val="00885757"/>
    <w:rsid w:val="00885A6D"/>
    <w:rsid w:val="0088629C"/>
    <w:rsid w:val="00886444"/>
    <w:rsid w:val="00886577"/>
    <w:rsid w:val="00886914"/>
    <w:rsid w:val="00886C5A"/>
    <w:rsid w:val="008876A1"/>
    <w:rsid w:val="00890353"/>
    <w:rsid w:val="0089040E"/>
    <w:rsid w:val="00890449"/>
    <w:rsid w:val="008907E2"/>
    <w:rsid w:val="00893954"/>
    <w:rsid w:val="00893BEF"/>
    <w:rsid w:val="00893F81"/>
    <w:rsid w:val="0089413C"/>
    <w:rsid w:val="00894280"/>
    <w:rsid w:val="0089537B"/>
    <w:rsid w:val="008958F5"/>
    <w:rsid w:val="00895DA2"/>
    <w:rsid w:val="00896151"/>
    <w:rsid w:val="00896165"/>
    <w:rsid w:val="00896355"/>
    <w:rsid w:val="008968CF"/>
    <w:rsid w:val="008969BC"/>
    <w:rsid w:val="00896CBE"/>
    <w:rsid w:val="00897F1E"/>
    <w:rsid w:val="008A0341"/>
    <w:rsid w:val="008A03F9"/>
    <w:rsid w:val="008A0A33"/>
    <w:rsid w:val="008A0F7D"/>
    <w:rsid w:val="008A3640"/>
    <w:rsid w:val="008A4013"/>
    <w:rsid w:val="008A47FD"/>
    <w:rsid w:val="008A4E46"/>
    <w:rsid w:val="008A56F8"/>
    <w:rsid w:val="008A5A8F"/>
    <w:rsid w:val="008A6451"/>
    <w:rsid w:val="008A65FA"/>
    <w:rsid w:val="008A6903"/>
    <w:rsid w:val="008B02EA"/>
    <w:rsid w:val="008B1F46"/>
    <w:rsid w:val="008B26D2"/>
    <w:rsid w:val="008B2D74"/>
    <w:rsid w:val="008B33B4"/>
    <w:rsid w:val="008B3A49"/>
    <w:rsid w:val="008B4098"/>
    <w:rsid w:val="008B4763"/>
    <w:rsid w:val="008B4A4C"/>
    <w:rsid w:val="008B4CC2"/>
    <w:rsid w:val="008B5537"/>
    <w:rsid w:val="008B5565"/>
    <w:rsid w:val="008B5630"/>
    <w:rsid w:val="008B582D"/>
    <w:rsid w:val="008B5FBD"/>
    <w:rsid w:val="008B78A5"/>
    <w:rsid w:val="008C1377"/>
    <w:rsid w:val="008C15F6"/>
    <w:rsid w:val="008C1FBE"/>
    <w:rsid w:val="008C2835"/>
    <w:rsid w:val="008C3D3F"/>
    <w:rsid w:val="008C43DE"/>
    <w:rsid w:val="008C484F"/>
    <w:rsid w:val="008C490B"/>
    <w:rsid w:val="008C56FA"/>
    <w:rsid w:val="008C5EE5"/>
    <w:rsid w:val="008C67A6"/>
    <w:rsid w:val="008C72BB"/>
    <w:rsid w:val="008D0472"/>
    <w:rsid w:val="008D176D"/>
    <w:rsid w:val="008D1F17"/>
    <w:rsid w:val="008D2073"/>
    <w:rsid w:val="008D21C0"/>
    <w:rsid w:val="008D2C8A"/>
    <w:rsid w:val="008D3330"/>
    <w:rsid w:val="008D5780"/>
    <w:rsid w:val="008D64DF"/>
    <w:rsid w:val="008D75B2"/>
    <w:rsid w:val="008D7DEC"/>
    <w:rsid w:val="008E0390"/>
    <w:rsid w:val="008E03DF"/>
    <w:rsid w:val="008E074F"/>
    <w:rsid w:val="008E0B39"/>
    <w:rsid w:val="008E0C62"/>
    <w:rsid w:val="008E1672"/>
    <w:rsid w:val="008E2136"/>
    <w:rsid w:val="008E2CC0"/>
    <w:rsid w:val="008E3349"/>
    <w:rsid w:val="008E3751"/>
    <w:rsid w:val="008E3A4D"/>
    <w:rsid w:val="008E5C0C"/>
    <w:rsid w:val="008E5CD7"/>
    <w:rsid w:val="008E5DF6"/>
    <w:rsid w:val="008F247F"/>
    <w:rsid w:val="008F2BD3"/>
    <w:rsid w:val="008F32E9"/>
    <w:rsid w:val="008F40D4"/>
    <w:rsid w:val="008F4AD3"/>
    <w:rsid w:val="008F4C6C"/>
    <w:rsid w:val="008F5523"/>
    <w:rsid w:val="008F57BD"/>
    <w:rsid w:val="008F580D"/>
    <w:rsid w:val="008F625E"/>
    <w:rsid w:val="008F68DC"/>
    <w:rsid w:val="008F694F"/>
    <w:rsid w:val="008F722F"/>
    <w:rsid w:val="008F7849"/>
    <w:rsid w:val="00900CB1"/>
    <w:rsid w:val="00901920"/>
    <w:rsid w:val="00901B81"/>
    <w:rsid w:val="0090257D"/>
    <w:rsid w:val="0090271F"/>
    <w:rsid w:val="00903D8C"/>
    <w:rsid w:val="009042D7"/>
    <w:rsid w:val="009044B0"/>
    <w:rsid w:val="009044B4"/>
    <w:rsid w:val="0090541E"/>
    <w:rsid w:val="009055FA"/>
    <w:rsid w:val="00905A24"/>
    <w:rsid w:val="00906299"/>
    <w:rsid w:val="00906638"/>
    <w:rsid w:val="00906AF4"/>
    <w:rsid w:val="00907343"/>
    <w:rsid w:val="009075A5"/>
    <w:rsid w:val="00907BB3"/>
    <w:rsid w:val="009102E1"/>
    <w:rsid w:val="0091125F"/>
    <w:rsid w:val="009115BF"/>
    <w:rsid w:val="00912B05"/>
    <w:rsid w:val="00912C26"/>
    <w:rsid w:val="00913581"/>
    <w:rsid w:val="00913A0E"/>
    <w:rsid w:val="00913CE0"/>
    <w:rsid w:val="00913D4D"/>
    <w:rsid w:val="00913EEE"/>
    <w:rsid w:val="009143B8"/>
    <w:rsid w:val="009151F5"/>
    <w:rsid w:val="00915406"/>
    <w:rsid w:val="009156D7"/>
    <w:rsid w:val="00915E0C"/>
    <w:rsid w:val="009170E9"/>
    <w:rsid w:val="009176AE"/>
    <w:rsid w:val="00917BC9"/>
    <w:rsid w:val="009204D4"/>
    <w:rsid w:val="00920CCD"/>
    <w:rsid w:val="00920E58"/>
    <w:rsid w:val="009214CA"/>
    <w:rsid w:val="00921644"/>
    <w:rsid w:val="0092167D"/>
    <w:rsid w:val="009221E1"/>
    <w:rsid w:val="00922396"/>
    <w:rsid w:val="009240B1"/>
    <w:rsid w:val="00924687"/>
    <w:rsid w:val="009262E7"/>
    <w:rsid w:val="00926941"/>
    <w:rsid w:val="00930260"/>
    <w:rsid w:val="00930433"/>
    <w:rsid w:val="009305B8"/>
    <w:rsid w:val="009305F7"/>
    <w:rsid w:val="00931B23"/>
    <w:rsid w:val="00931C1F"/>
    <w:rsid w:val="00932364"/>
    <w:rsid w:val="00932669"/>
    <w:rsid w:val="009330F1"/>
    <w:rsid w:val="009332A2"/>
    <w:rsid w:val="009334FC"/>
    <w:rsid w:val="009343D0"/>
    <w:rsid w:val="00934552"/>
    <w:rsid w:val="00934AC4"/>
    <w:rsid w:val="00935C74"/>
    <w:rsid w:val="00935CD6"/>
    <w:rsid w:val="009361D7"/>
    <w:rsid w:val="009365ED"/>
    <w:rsid w:val="0094013D"/>
    <w:rsid w:val="00940820"/>
    <w:rsid w:val="00940B2A"/>
    <w:rsid w:val="00941464"/>
    <w:rsid w:val="00941B73"/>
    <w:rsid w:val="0094221D"/>
    <w:rsid w:val="00942609"/>
    <w:rsid w:val="00942759"/>
    <w:rsid w:val="00942EC2"/>
    <w:rsid w:val="00943075"/>
    <w:rsid w:val="00943798"/>
    <w:rsid w:val="00943BC7"/>
    <w:rsid w:val="00943BE6"/>
    <w:rsid w:val="00943F24"/>
    <w:rsid w:val="00944942"/>
    <w:rsid w:val="00945791"/>
    <w:rsid w:val="00945B3B"/>
    <w:rsid w:val="00945D38"/>
    <w:rsid w:val="00946BC7"/>
    <w:rsid w:val="00947300"/>
    <w:rsid w:val="0095025D"/>
    <w:rsid w:val="00950857"/>
    <w:rsid w:val="00952365"/>
    <w:rsid w:val="009536CE"/>
    <w:rsid w:val="00953D91"/>
    <w:rsid w:val="00954929"/>
    <w:rsid w:val="00954BCB"/>
    <w:rsid w:val="009556CF"/>
    <w:rsid w:val="00955C33"/>
    <w:rsid w:val="009560CE"/>
    <w:rsid w:val="009563AD"/>
    <w:rsid w:val="00956995"/>
    <w:rsid w:val="009609E2"/>
    <w:rsid w:val="00960F1E"/>
    <w:rsid w:val="00961B32"/>
    <w:rsid w:val="00961EED"/>
    <w:rsid w:val="00962094"/>
    <w:rsid w:val="009626F4"/>
    <w:rsid w:val="00962801"/>
    <w:rsid w:val="00963163"/>
    <w:rsid w:val="00965AA8"/>
    <w:rsid w:val="00965F24"/>
    <w:rsid w:val="0096625E"/>
    <w:rsid w:val="009664F3"/>
    <w:rsid w:val="00966FD3"/>
    <w:rsid w:val="00967263"/>
    <w:rsid w:val="00967AEC"/>
    <w:rsid w:val="00967F9C"/>
    <w:rsid w:val="009702C7"/>
    <w:rsid w:val="00971683"/>
    <w:rsid w:val="00971EB4"/>
    <w:rsid w:val="00971FC1"/>
    <w:rsid w:val="00972FD7"/>
    <w:rsid w:val="0097340B"/>
    <w:rsid w:val="00973836"/>
    <w:rsid w:val="00974322"/>
    <w:rsid w:val="00974BB0"/>
    <w:rsid w:val="00974EF3"/>
    <w:rsid w:val="00975398"/>
    <w:rsid w:val="00975A42"/>
    <w:rsid w:val="0097673A"/>
    <w:rsid w:val="009775D9"/>
    <w:rsid w:val="0097762D"/>
    <w:rsid w:val="00977B52"/>
    <w:rsid w:val="00980922"/>
    <w:rsid w:val="00981189"/>
    <w:rsid w:val="00982889"/>
    <w:rsid w:val="00982C14"/>
    <w:rsid w:val="00982C5F"/>
    <w:rsid w:val="00985A35"/>
    <w:rsid w:val="00985B0A"/>
    <w:rsid w:val="00986062"/>
    <w:rsid w:val="00986903"/>
    <w:rsid w:val="00986C12"/>
    <w:rsid w:val="009872AD"/>
    <w:rsid w:val="00987BF2"/>
    <w:rsid w:val="00987EFD"/>
    <w:rsid w:val="00987F8B"/>
    <w:rsid w:val="009902E5"/>
    <w:rsid w:val="009905A6"/>
    <w:rsid w:val="00990FC1"/>
    <w:rsid w:val="00991AE4"/>
    <w:rsid w:val="00991CED"/>
    <w:rsid w:val="00991E44"/>
    <w:rsid w:val="00992ECD"/>
    <w:rsid w:val="00992F4B"/>
    <w:rsid w:val="00994062"/>
    <w:rsid w:val="009940AE"/>
    <w:rsid w:val="0099597E"/>
    <w:rsid w:val="00995BBC"/>
    <w:rsid w:val="009964A3"/>
    <w:rsid w:val="0099760E"/>
    <w:rsid w:val="009A05E6"/>
    <w:rsid w:val="009A0AE1"/>
    <w:rsid w:val="009A0DFF"/>
    <w:rsid w:val="009A1645"/>
    <w:rsid w:val="009A219B"/>
    <w:rsid w:val="009A27A7"/>
    <w:rsid w:val="009A302C"/>
    <w:rsid w:val="009A30B3"/>
    <w:rsid w:val="009A4163"/>
    <w:rsid w:val="009A4371"/>
    <w:rsid w:val="009A4BD9"/>
    <w:rsid w:val="009A4D8F"/>
    <w:rsid w:val="009A4F86"/>
    <w:rsid w:val="009A5FFE"/>
    <w:rsid w:val="009A61AA"/>
    <w:rsid w:val="009A66E9"/>
    <w:rsid w:val="009A6B18"/>
    <w:rsid w:val="009A6E4F"/>
    <w:rsid w:val="009A6EFC"/>
    <w:rsid w:val="009A7CB3"/>
    <w:rsid w:val="009B006A"/>
    <w:rsid w:val="009B0A1F"/>
    <w:rsid w:val="009B150C"/>
    <w:rsid w:val="009B1543"/>
    <w:rsid w:val="009B165F"/>
    <w:rsid w:val="009B1DD0"/>
    <w:rsid w:val="009B23FE"/>
    <w:rsid w:val="009B2523"/>
    <w:rsid w:val="009B2E39"/>
    <w:rsid w:val="009B2FC4"/>
    <w:rsid w:val="009B3A19"/>
    <w:rsid w:val="009B3A6D"/>
    <w:rsid w:val="009B5AA6"/>
    <w:rsid w:val="009B6A68"/>
    <w:rsid w:val="009B6C31"/>
    <w:rsid w:val="009B7C5E"/>
    <w:rsid w:val="009C033B"/>
    <w:rsid w:val="009C0F97"/>
    <w:rsid w:val="009C1230"/>
    <w:rsid w:val="009C31E6"/>
    <w:rsid w:val="009C3779"/>
    <w:rsid w:val="009C3D45"/>
    <w:rsid w:val="009C4508"/>
    <w:rsid w:val="009C4D5C"/>
    <w:rsid w:val="009C4D8A"/>
    <w:rsid w:val="009C5F2D"/>
    <w:rsid w:val="009C7F16"/>
    <w:rsid w:val="009D037A"/>
    <w:rsid w:val="009D089E"/>
    <w:rsid w:val="009D0976"/>
    <w:rsid w:val="009D0A28"/>
    <w:rsid w:val="009D163D"/>
    <w:rsid w:val="009D200A"/>
    <w:rsid w:val="009D22B5"/>
    <w:rsid w:val="009D2831"/>
    <w:rsid w:val="009D33AB"/>
    <w:rsid w:val="009D3C86"/>
    <w:rsid w:val="009D4243"/>
    <w:rsid w:val="009D49AF"/>
    <w:rsid w:val="009D4C84"/>
    <w:rsid w:val="009D61B4"/>
    <w:rsid w:val="009D64AE"/>
    <w:rsid w:val="009D715D"/>
    <w:rsid w:val="009E06CA"/>
    <w:rsid w:val="009E0BA1"/>
    <w:rsid w:val="009E0E33"/>
    <w:rsid w:val="009E12A0"/>
    <w:rsid w:val="009E1F68"/>
    <w:rsid w:val="009E21AE"/>
    <w:rsid w:val="009E2963"/>
    <w:rsid w:val="009E4597"/>
    <w:rsid w:val="009E475C"/>
    <w:rsid w:val="009E5A12"/>
    <w:rsid w:val="009E5E07"/>
    <w:rsid w:val="009E618D"/>
    <w:rsid w:val="009E739E"/>
    <w:rsid w:val="009E74AC"/>
    <w:rsid w:val="009E76E4"/>
    <w:rsid w:val="009E77E0"/>
    <w:rsid w:val="009F0369"/>
    <w:rsid w:val="009F0637"/>
    <w:rsid w:val="009F102A"/>
    <w:rsid w:val="009F21D7"/>
    <w:rsid w:val="009F3979"/>
    <w:rsid w:val="009F3B54"/>
    <w:rsid w:val="009F4B76"/>
    <w:rsid w:val="009F515E"/>
    <w:rsid w:val="009F5200"/>
    <w:rsid w:val="009F5AD3"/>
    <w:rsid w:val="009F5BF8"/>
    <w:rsid w:val="009F60FC"/>
    <w:rsid w:val="009F60FF"/>
    <w:rsid w:val="009F6D06"/>
    <w:rsid w:val="009F750C"/>
    <w:rsid w:val="009F7E6E"/>
    <w:rsid w:val="00A002B2"/>
    <w:rsid w:val="00A014BE"/>
    <w:rsid w:val="00A023DB"/>
    <w:rsid w:val="00A026A3"/>
    <w:rsid w:val="00A02C9B"/>
    <w:rsid w:val="00A032D9"/>
    <w:rsid w:val="00A042C6"/>
    <w:rsid w:val="00A048EF"/>
    <w:rsid w:val="00A04941"/>
    <w:rsid w:val="00A04B6A"/>
    <w:rsid w:val="00A04C3A"/>
    <w:rsid w:val="00A04CBF"/>
    <w:rsid w:val="00A05495"/>
    <w:rsid w:val="00A05751"/>
    <w:rsid w:val="00A0726D"/>
    <w:rsid w:val="00A10587"/>
    <w:rsid w:val="00A10F02"/>
    <w:rsid w:val="00A112D6"/>
    <w:rsid w:val="00A11B39"/>
    <w:rsid w:val="00A1234D"/>
    <w:rsid w:val="00A1309F"/>
    <w:rsid w:val="00A13186"/>
    <w:rsid w:val="00A1335A"/>
    <w:rsid w:val="00A154C5"/>
    <w:rsid w:val="00A154D6"/>
    <w:rsid w:val="00A1615B"/>
    <w:rsid w:val="00A174D0"/>
    <w:rsid w:val="00A1757A"/>
    <w:rsid w:val="00A176EF"/>
    <w:rsid w:val="00A17F5D"/>
    <w:rsid w:val="00A20237"/>
    <w:rsid w:val="00A20C76"/>
    <w:rsid w:val="00A2173A"/>
    <w:rsid w:val="00A21A19"/>
    <w:rsid w:val="00A21CFC"/>
    <w:rsid w:val="00A22474"/>
    <w:rsid w:val="00A22805"/>
    <w:rsid w:val="00A23C70"/>
    <w:rsid w:val="00A24927"/>
    <w:rsid w:val="00A25118"/>
    <w:rsid w:val="00A25153"/>
    <w:rsid w:val="00A25473"/>
    <w:rsid w:val="00A255FA"/>
    <w:rsid w:val="00A26087"/>
    <w:rsid w:val="00A26633"/>
    <w:rsid w:val="00A2674A"/>
    <w:rsid w:val="00A271B1"/>
    <w:rsid w:val="00A27789"/>
    <w:rsid w:val="00A27A48"/>
    <w:rsid w:val="00A317ED"/>
    <w:rsid w:val="00A31B8D"/>
    <w:rsid w:val="00A32929"/>
    <w:rsid w:val="00A32A44"/>
    <w:rsid w:val="00A33418"/>
    <w:rsid w:val="00A3375E"/>
    <w:rsid w:val="00A33AB0"/>
    <w:rsid w:val="00A33D46"/>
    <w:rsid w:val="00A34558"/>
    <w:rsid w:val="00A347E7"/>
    <w:rsid w:val="00A34E47"/>
    <w:rsid w:val="00A35170"/>
    <w:rsid w:val="00A3539D"/>
    <w:rsid w:val="00A35A22"/>
    <w:rsid w:val="00A35CD4"/>
    <w:rsid w:val="00A36164"/>
    <w:rsid w:val="00A3661A"/>
    <w:rsid w:val="00A36C26"/>
    <w:rsid w:val="00A36DC7"/>
    <w:rsid w:val="00A374D9"/>
    <w:rsid w:val="00A40654"/>
    <w:rsid w:val="00A41517"/>
    <w:rsid w:val="00A41A24"/>
    <w:rsid w:val="00A42089"/>
    <w:rsid w:val="00A42454"/>
    <w:rsid w:val="00A42F80"/>
    <w:rsid w:val="00A431AB"/>
    <w:rsid w:val="00A43847"/>
    <w:rsid w:val="00A45370"/>
    <w:rsid w:val="00A45528"/>
    <w:rsid w:val="00A45F82"/>
    <w:rsid w:val="00A46271"/>
    <w:rsid w:val="00A462DE"/>
    <w:rsid w:val="00A4719F"/>
    <w:rsid w:val="00A47699"/>
    <w:rsid w:val="00A47B80"/>
    <w:rsid w:val="00A47F61"/>
    <w:rsid w:val="00A50610"/>
    <w:rsid w:val="00A50745"/>
    <w:rsid w:val="00A520FB"/>
    <w:rsid w:val="00A52730"/>
    <w:rsid w:val="00A53222"/>
    <w:rsid w:val="00A53724"/>
    <w:rsid w:val="00A53EBC"/>
    <w:rsid w:val="00A548C8"/>
    <w:rsid w:val="00A54CBA"/>
    <w:rsid w:val="00A54E3F"/>
    <w:rsid w:val="00A553B7"/>
    <w:rsid w:val="00A559F6"/>
    <w:rsid w:val="00A5612A"/>
    <w:rsid w:val="00A56601"/>
    <w:rsid w:val="00A56915"/>
    <w:rsid w:val="00A5773E"/>
    <w:rsid w:val="00A57B77"/>
    <w:rsid w:val="00A57CEF"/>
    <w:rsid w:val="00A605F9"/>
    <w:rsid w:val="00A609A3"/>
    <w:rsid w:val="00A61864"/>
    <w:rsid w:val="00A61CD0"/>
    <w:rsid w:val="00A62691"/>
    <w:rsid w:val="00A62DE9"/>
    <w:rsid w:val="00A63AA1"/>
    <w:rsid w:val="00A64073"/>
    <w:rsid w:val="00A6461A"/>
    <w:rsid w:val="00A648FC"/>
    <w:rsid w:val="00A65404"/>
    <w:rsid w:val="00A657DC"/>
    <w:rsid w:val="00A669CF"/>
    <w:rsid w:val="00A66F7A"/>
    <w:rsid w:val="00A675D2"/>
    <w:rsid w:val="00A6763D"/>
    <w:rsid w:val="00A677FE"/>
    <w:rsid w:val="00A710BA"/>
    <w:rsid w:val="00A7159C"/>
    <w:rsid w:val="00A72013"/>
    <w:rsid w:val="00A72230"/>
    <w:rsid w:val="00A75521"/>
    <w:rsid w:val="00A755B5"/>
    <w:rsid w:val="00A75D7E"/>
    <w:rsid w:val="00A7678D"/>
    <w:rsid w:val="00A8013D"/>
    <w:rsid w:val="00A804D5"/>
    <w:rsid w:val="00A80670"/>
    <w:rsid w:val="00A80DD5"/>
    <w:rsid w:val="00A814E6"/>
    <w:rsid w:val="00A81BBE"/>
    <w:rsid w:val="00A82346"/>
    <w:rsid w:val="00A82E2B"/>
    <w:rsid w:val="00A831C1"/>
    <w:rsid w:val="00A8361A"/>
    <w:rsid w:val="00A839CA"/>
    <w:rsid w:val="00A83EAF"/>
    <w:rsid w:val="00A84514"/>
    <w:rsid w:val="00A845DD"/>
    <w:rsid w:val="00A8498D"/>
    <w:rsid w:val="00A8510E"/>
    <w:rsid w:val="00A8533E"/>
    <w:rsid w:val="00A868CC"/>
    <w:rsid w:val="00A87BF9"/>
    <w:rsid w:val="00A87F18"/>
    <w:rsid w:val="00A909E5"/>
    <w:rsid w:val="00A914EE"/>
    <w:rsid w:val="00A922AC"/>
    <w:rsid w:val="00A925B6"/>
    <w:rsid w:val="00A936F1"/>
    <w:rsid w:val="00A93C30"/>
    <w:rsid w:val="00A948D3"/>
    <w:rsid w:val="00A95524"/>
    <w:rsid w:val="00A962DC"/>
    <w:rsid w:val="00A966D0"/>
    <w:rsid w:val="00A9671C"/>
    <w:rsid w:val="00A96863"/>
    <w:rsid w:val="00A96A25"/>
    <w:rsid w:val="00A96ED1"/>
    <w:rsid w:val="00AA05C6"/>
    <w:rsid w:val="00AA0D22"/>
    <w:rsid w:val="00AA0F0E"/>
    <w:rsid w:val="00AA3692"/>
    <w:rsid w:val="00AA44B7"/>
    <w:rsid w:val="00AA4C56"/>
    <w:rsid w:val="00AA590C"/>
    <w:rsid w:val="00AA59B2"/>
    <w:rsid w:val="00AA62A9"/>
    <w:rsid w:val="00AA6BF9"/>
    <w:rsid w:val="00AA7EA1"/>
    <w:rsid w:val="00AB2018"/>
    <w:rsid w:val="00AB2094"/>
    <w:rsid w:val="00AB32CE"/>
    <w:rsid w:val="00AB3397"/>
    <w:rsid w:val="00AB4479"/>
    <w:rsid w:val="00AB5E20"/>
    <w:rsid w:val="00AB5F88"/>
    <w:rsid w:val="00AB64AC"/>
    <w:rsid w:val="00AB6AAB"/>
    <w:rsid w:val="00AB72B6"/>
    <w:rsid w:val="00AC0373"/>
    <w:rsid w:val="00AC0C43"/>
    <w:rsid w:val="00AC0E02"/>
    <w:rsid w:val="00AC17A4"/>
    <w:rsid w:val="00AC253C"/>
    <w:rsid w:val="00AC2A31"/>
    <w:rsid w:val="00AC2F1D"/>
    <w:rsid w:val="00AC34D7"/>
    <w:rsid w:val="00AC3DA3"/>
    <w:rsid w:val="00AC4441"/>
    <w:rsid w:val="00AC4B31"/>
    <w:rsid w:val="00AC4B3F"/>
    <w:rsid w:val="00AC4BDB"/>
    <w:rsid w:val="00AC535C"/>
    <w:rsid w:val="00AC6445"/>
    <w:rsid w:val="00AC6A33"/>
    <w:rsid w:val="00AC7884"/>
    <w:rsid w:val="00AD01A6"/>
    <w:rsid w:val="00AD0248"/>
    <w:rsid w:val="00AD0338"/>
    <w:rsid w:val="00AD061B"/>
    <w:rsid w:val="00AD1D14"/>
    <w:rsid w:val="00AD21E2"/>
    <w:rsid w:val="00AD24EE"/>
    <w:rsid w:val="00AD36E2"/>
    <w:rsid w:val="00AD378A"/>
    <w:rsid w:val="00AD3998"/>
    <w:rsid w:val="00AD3AE1"/>
    <w:rsid w:val="00AD47D7"/>
    <w:rsid w:val="00AD4B1D"/>
    <w:rsid w:val="00AD4BCF"/>
    <w:rsid w:val="00AD54A6"/>
    <w:rsid w:val="00AD5BF8"/>
    <w:rsid w:val="00AD65C8"/>
    <w:rsid w:val="00AD6AA0"/>
    <w:rsid w:val="00AD6BB1"/>
    <w:rsid w:val="00AD774D"/>
    <w:rsid w:val="00AD7AAB"/>
    <w:rsid w:val="00AD7CAD"/>
    <w:rsid w:val="00AE039D"/>
    <w:rsid w:val="00AE04D5"/>
    <w:rsid w:val="00AE0EAB"/>
    <w:rsid w:val="00AE1980"/>
    <w:rsid w:val="00AE1A20"/>
    <w:rsid w:val="00AE2A15"/>
    <w:rsid w:val="00AE35E7"/>
    <w:rsid w:val="00AE3929"/>
    <w:rsid w:val="00AE66B5"/>
    <w:rsid w:val="00AE77C7"/>
    <w:rsid w:val="00AF106B"/>
    <w:rsid w:val="00AF15CF"/>
    <w:rsid w:val="00AF1AF6"/>
    <w:rsid w:val="00AF1F41"/>
    <w:rsid w:val="00AF22B9"/>
    <w:rsid w:val="00AF378B"/>
    <w:rsid w:val="00AF3C8D"/>
    <w:rsid w:val="00AF42FA"/>
    <w:rsid w:val="00AF448F"/>
    <w:rsid w:val="00AF472E"/>
    <w:rsid w:val="00AF4A8E"/>
    <w:rsid w:val="00AF553D"/>
    <w:rsid w:val="00AF604D"/>
    <w:rsid w:val="00AF6B3F"/>
    <w:rsid w:val="00AF6BAA"/>
    <w:rsid w:val="00AF6E6F"/>
    <w:rsid w:val="00AF6F64"/>
    <w:rsid w:val="00AF7279"/>
    <w:rsid w:val="00AF72A9"/>
    <w:rsid w:val="00AF761B"/>
    <w:rsid w:val="00AF78D5"/>
    <w:rsid w:val="00AF7B0D"/>
    <w:rsid w:val="00AF7C0F"/>
    <w:rsid w:val="00B00A18"/>
    <w:rsid w:val="00B01A38"/>
    <w:rsid w:val="00B01BF2"/>
    <w:rsid w:val="00B0209F"/>
    <w:rsid w:val="00B0384F"/>
    <w:rsid w:val="00B03FAE"/>
    <w:rsid w:val="00B04D06"/>
    <w:rsid w:val="00B05011"/>
    <w:rsid w:val="00B051F9"/>
    <w:rsid w:val="00B06640"/>
    <w:rsid w:val="00B06BE8"/>
    <w:rsid w:val="00B07CD9"/>
    <w:rsid w:val="00B10147"/>
    <w:rsid w:val="00B10187"/>
    <w:rsid w:val="00B1063A"/>
    <w:rsid w:val="00B111CD"/>
    <w:rsid w:val="00B118D2"/>
    <w:rsid w:val="00B11A10"/>
    <w:rsid w:val="00B12135"/>
    <w:rsid w:val="00B1283F"/>
    <w:rsid w:val="00B130FB"/>
    <w:rsid w:val="00B139CA"/>
    <w:rsid w:val="00B144A0"/>
    <w:rsid w:val="00B14FF1"/>
    <w:rsid w:val="00B15449"/>
    <w:rsid w:val="00B155B7"/>
    <w:rsid w:val="00B15901"/>
    <w:rsid w:val="00B15DE9"/>
    <w:rsid w:val="00B15EDD"/>
    <w:rsid w:val="00B16123"/>
    <w:rsid w:val="00B16D7B"/>
    <w:rsid w:val="00B1700E"/>
    <w:rsid w:val="00B178AE"/>
    <w:rsid w:val="00B17C08"/>
    <w:rsid w:val="00B203AF"/>
    <w:rsid w:val="00B21241"/>
    <w:rsid w:val="00B22AEE"/>
    <w:rsid w:val="00B23BE7"/>
    <w:rsid w:val="00B23CBF"/>
    <w:rsid w:val="00B23E47"/>
    <w:rsid w:val="00B24217"/>
    <w:rsid w:val="00B24AB4"/>
    <w:rsid w:val="00B24C0F"/>
    <w:rsid w:val="00B2510A"/>
    <w:rsid w:val="00B26A92"/>
    <w:rsid w:val="00B26F00"/>
    <w:rsid w:val="00B272CF"/>
    <w:rsid w:val="00B27A30"/>
    <w:rsid w:val="00B27EF6"/>
    <w:rsid w:val="00B30062"/>
    <w:rsid w:val="00B30A1A"/>
    <w:rsid w:val="00B30A37"/>
    <w:rsid w:val="00B30DCD"/>
    <w:rsid w:val="00B30FB5"/>
    <w:rsid w:val="00B31189"/>
    <w:rsid w:val="00B31C7A"/>
    <w:rsid w:val="00B3207A"/>
    <w:rsid w:val="00B325E7"/>
    <w:rsid w:val="00B327AF"/>
    <w:rsid w:val="00B3317D"/>
    <w:rsid w:val="00B33976"/>
    <w:rsid w:val="00B34A2E"/>
    <w:rsid w:val="00B358DD"/>
    <w:rsid w:val="00B35C13"/>
    <w:rsid w:val="00B35FC7"/>
    <w:rsid w:val="00B37156"/>
    <w:rsid w:val="00B37799"/>
    <w:rsid w:val="00B40997"/>
    <w:rsid w:val="00B40DB2"/>
    <w:rsid w:val="00B42A85"/>
    <w:rsid w:val="00B43765"/>
    <w:rsid w:val="00B43E29"/>
    <w:rsid w:val="00B43F3C"/>
    <w:rsid w:val="00B44583"/>
    <w:rsid w:val="00B4472C"/>
    <w:rsid w:val="00B46E25"/>
    <w:rsid w:val="00B47391"/>
    <w:rsid w:val="00B477C9"/>
    <w:rsid w:val="00B47B79"/>
    <w:rsid w:val="00B51402"/>
    <w:rsid w:val="00B5143C"/>
    <w:rsid w:val="00B51B86"/>
    <w:rsid w:val="00B51D18"/>
    <w:rsid w:val="00B51F8C"/>
    <w:rsid w:val="00B528CC"/>
    <w:rsid w:val="00B52BC5"/>
    <w:rsid w:val="00B53B63"/>
    <w:rsid w:val="00B5439D"/>
    <w:rsid w:val="00B54BD1"/>
    <w:rsid w:val="00B55390"/>
    <w:rsid w:val="00B555DC"/>
    <w:rsid w:val="00B55988"/>
    <w:rsid w:val="00B564D7"/>
    <w:rsid w:val="00B566D3"/>
    <w:rsid w:val="00B56BC1"/>
    <w:rsid w:val="00B57267"/>
    <w:rsid w:val="00B5777B"/>
    <w:rsid w:val="00B60D19"/>
    <w:rsid w:val="00B61AE7"/>
    <w:rsid w:val="00B637F1"/>
    <w:rsid w:val="00B6390B"/>
    <w:rsid w:val="00B64530"/>
    <w:rsid w:val="00B64AEF"/>
    <w:rsid w:val="00B65D96"/>
    <w:rsid w:val="00B66398"/>
    <w:rsid w:val="00B66654"/>
    <w:rsid w:val="00B66D5A"/>
    <w:rsid w:val="00B67556"/>
    <w:rsid w:val="00B67F00"/>
    <w:rsid w:val="00B700F3"/>
    <w:rsid w:val="00B7081F"/>
    <w:rsid w:val="00B716A4"/>
    <w:rsid w:val="00B719AC"/>
    <w:rsid w:val="00B71A64"/>
    <w:rsid w:val="00B7342D"/>
    <w:rsid w:val="00B73608"/>
    <w:rsid w:val="00B736F4"/>
    <w:rsid w:val="00B73BBA"/>
    <w:rsid w:val="00B74402"/>
    <w:rsid w:val="00B746AA"/>
    <w:rsid w:val="00B75B8B"/>
    <w:rsid w:val="00B76D1E"/>
    <w:rsid w:val="00B77B22"/>
    <w:rsid w:val="00B77BBA"/>
    <w:rsid w:val="00B77C99"/>
    <w:rsid w:val="00B80AE9"/>
    <w:rsid w:val="00B80E4E"/>
    <w:rsid w:val="00B8284C"/>
    <w:rsid w:val="00B82C37"/>
    <w:rsid w:val="00B82FDD"/>
    <w:rsid w:val="00B8327D"/>
    <w:rsid w:val="00B8485E"/>
    <w:rsid w:val="00B8559E"/>
    <w:rsid w:val="00B86830"/>
    <w:rsid w:val="00B86F1F"/>
    <w:rsid w:val="00B8741B"/>
    <w:rsid w:val="00B93618"/>
    <w:rsid w:val="00B93E46"/>
    <w:rsid w:val="00B95017"/>
    <w:rsid w:val="00B9508A"/>
    <w:rsid w:val="00B953C3"/>
    <w:rsid w:val="00B971D2"/>
    <w:rsid w:val="00B97456"/>
    <w:rsid w:val="00B9781E"/>
    <w:rsid w:val="00B97C04"/>
    <w:rsid w:val="00BA1851"/>
    <w:rsid w:val="00BA1B58"/>
    <w:rsid w:val="00BA1C4F"/>
    <w:rsid w:val="00BA2527"/>
    <w:rsid w:val="00BA292E"/>
    <w:rsid w:val="00BA29ED"/>
    <w:rsid w:val="00BA3EA3"/>
    <w:rsid w:val="00BA466F"/>
    <w:rsid w:val="00BA47B4"/>
    <w:rsid w:val="00BA5B4B"/>
    <w:rsid w:val="00BA72EC"/>
    <w:rsid w:val="00BA772D"/>
    <w:rsid w:val="00BA7CE4"/>
    <w:rsid w:val="00BA7CFA"/>
    <w:rsid w:val="00BB03E6"/>
    <w:rsid w:val="00BB078B"/>
    <w:rsid w:val="00BB11DB"/>
    <w:rsid w:val="00BB1754"/>
    <w:rsid w:val="00BB37CD"/>
    <w:rsid w:val="00BB3809"/>
    <w:rsid w:val="00BB447C"/>
    <w:rsid w:val="00BB4591"/>
    <w:rsid w:val="00BB49FC"/>
    <w:rsid w:val="00BB4A60"/>
    <w:rsid w:val="00BB553C"/>
    <w:rsid w:val="00BB5617"/>
    <w:rsid w:val="00BB5C72"/>
    <w:rsid w:val="00BB6847"/>
    <w:rsid w:val="00BB6B50"/>
    <w:rsid w:val="00BB70DB"/>
    <w:rsid w:val="00BB79BC"/>
    <w:rsid w:val="00BB7B78"/>
    <w:rsid w:val="00BC091D"/>
    <w:rsid w:val="00BC177E"/>
    <w:rsid w:val="00BC1ED3"/>
    <w:rsid w:val="00BC30AE"/>
    <w:rsid w:val="00BC30DF"/>
    <w:rsid w:val="00BC3FE6"/>
    <w:rsid w:val="00BC4CD4"/>
    <w:rsid w:val="00BC51CB"/>
    <w:rsid w:val="00BC551C"/>
    <w:rsid w:val="00BC553B"/>
    <w:rsid w:val="00BC6275"/>
    <w:rsid w:val="00BC73CC"/>
    <w:rsid w:val="00BD0D64"/>
    <w:rsid w:val="00BD123A"/>
    <w:rsid w:val="00BD2144"/>
    <w:rsid w:val="00BD31A4"/>
    <w:rsid w:val="00BD4185"/>
    <w:rsid w:val="00BD435F"/>
    <w:rsid w:val="00BD50B0"/>
    <w:rsid w:val="00BD5801"/>
    <w:rsid w:val="00BD6266"/>
    <w:rsid w:val="00BD628F"/>
    <w:rsid w:val="00BD66F6"/>
    <w:rsid w:val="00BE12E5"/>
    <w:rsid w:val="00BE12FA"/>
    <w:rsid w:val="00BE3577"/>
    <w:rsid w:val="00BE37AC"/>
    <w:rsid w:val="00BE4187"/>
    <w:rsid w:val="00BE45E5"/>
    <w:rsid w:val="00BE51D5"/>
    <w:rsid w:val="00BE5A8B"/>
    <w:rsid w:val="00BE5AB6"/>
    <w:rsid w:val="00BE6ECA"/>
    <w:rsid w:val="00BE6FE1"/>
    <w:rsid w:val="00BE7E24"/>
    <w:rsid w:val="00BF212C"/>
    <w:rsid w:val="00BF2229"/>
    <w:rsid w:val="00BF2991"/>
    <w:rsid w:val="00BF2F84"/>
    <w:rsid w:val="00BF4104"/>
    <w:rsid w:val="00BF4422"/>
    <w:rsid w:val="00BF453A"/>
    <w:rsid w:val="00BF4F2B"/>
    <w:rsid w:val="00BF53FE"/>
    <w:rsid w:val="00BF599F"/>
    <w:rsid w:val="00BF5DDF"/>
    <w:rsid w:val="00BF6820"/>
    <w:rsid w:val="00BF6A9B"/>
    <w:rsid w:val="00BF7069"/>
    <w:rsid w:val="00BF7222"/>
    <w:rsid w:val="00BF79F1"/>
    <w:rsid w:val="00BF7A4F"/>
    <w:rsid w:val="00BF7CC6"/>
    <w:rsid w:val="00C00901"/>
    <w:rsid w:val="00C00C63"/>
    <w:rsid w:val="00C012C8"/>
    <w:rsid w:val="00C01FA1"/>
    <w:rsid w:val="00C02525"/>
    <w:rsid w:val="00C026EF"/>
    <w:rsid w:val="00C02994"/>
    <w:rsid w:val="00C02A0A"/>
    <w:rsid w:val="00C03035"/>
    <w:rsid w:val="00C0553B"/>
    <w:rsid w:val="00C07877"/>
    <w:rsid w:val="00C07A41"/>
    <w:rsid w:val="00C1008C"/>
    <w:rsid w:val="00C104F0"/>
    <w:rsid w:val="00C11826"/>
    <w:rsid w:val="00C120CE"/>
    <w:rsid w:val="00C1242C"/>
    <w:rsid w:val="00C12E72"/>
    <w:rsid w:val="00C1410F"/>
    <w:rsid w:val="00C14307"/>
    <w:rsid w:val="00C14AA2"/>
    <w:rsid w:val="00C1546D"/>
    <w:rsid w:val="00C158AC"/>
    <w:rsid w:val="00C15AE8"/>
    <w:rsid w:val="00C163CE"/>
    <w:rsid w:val="00C1731B"/>
    <w:rsid w:val="00C17D8D"/>
    <w:rsid w:val="00C20526"/>
    <w:rsid w:val="00C20C52"/>
    <w:rsid w:val="00C211AA"/>
    <w:rsid w:val="00C213ED"/>
    <w:rsid w:val="00C2176A"/>
    <w:rsid w:val="00C21F6E"/>
    <w:rsid w:val="00C22FA3"/>
    <w:rsid w:val="00C234C1"/>
    <w:rsid w:val="00C239ED"/>
    <w:rsid w:val="00C245AB"/>
    <w:rsid w:val="00C24B5F"/>
    <w:rsid w:val="00C2581A"/>
    <w:rsid w:val="00C25A4D"/>
    <w:rsid w:val="00C26A81"/>
    <w:rsid w:val="00C26F43"/>
    <w:rsid w:val="00C274A7"/>
    <w:rsid w:val="00C275BC"/>
    <w:rsid w:val="00C3045B"/>
    <w:rsid w:val="00C305C8"/>
    <w:rsid w:val="00C3084C"/>
    <w:rsid w:val="00C30E87"/>
    <w:rsid w:val="00C312BD"/>
    <w:rsid w:val="00C31E12"/>
    <w:rsid w:val="00C31F42"/>
    <w:rsid w:val="00C322D7"/>
    <w:rsid w:val="00C32B6C"/>
    <w:rsid w:val="00C32B87"/>
    <w:rsid w:val="00C33079"/>
    <w:rsid w:val="00C33AE3"/>
    <w:rsid w:val="00C341BE"/>
    <w:rsid w:val="00C3434B"/>
    <w:rsid w:val="00C3472C"/>
    <w:rsid w:val="00C34DD8"/>
    <w:rsid w:val="00C35C1A"/>
    <w:rsid w:val="00C35C3A"/>
    <w:rsid w:val="00C35C9B"/>
    <w:rsid w:val="00C365F1"/>
    <w:rsid w:val="00C3754C"/>
    <w:rsid w:val="00C43426"/>
    <w:rsid w:val="00C435FE"/>
    <w:rsid w:val="00C43666"/>
    <w:rsid w:val="00C43B31"/>
    <w:rsid w:val="00C43CE8"/>
    <w:rsid w:val="00C453A3"/>
    <w:rsid w:val="00C461F8"/>
    <w:rsid w:val="00C4685C"/>
    <w:rsid w:val="00C4691E"/>
    <w:rsid w:val="00C46A43"/>
    <w:rsid w:val="00C46ADB"/>
    <w:rsid w:val="00C46B01"/>
    <w:rsid w:val="00C474E7"/>
    <w:rsid w:val="00C4752D"/>
    <w:rsid w:val="00C50536"/>
    <w:rsid w:val="00C50F0D"/>
    <w:rsid w:val="00C51540"/>
    <w:rsid w:val="00C51D89"/>
    <w:rsid w:val="00C51F39"/>
    <w:rsid w:val="00C52254"/>
    <w:rsid w:val="00C525E3"/>
    <w:rsid w:val="00C52A4D"/>
    <w:rsid w:val="00C53338"/>
    <w:rsid w:val="00C5515C"/>
    <w:rsid w:val="00C556F7"/>
    <w:rsid w:val="00C55B34"/>
    <w:rsid w:val="00C55EB7"/>
    <w:rsid w:val="00C567E3"/>
    <w:rsid w:val="00C56871"/>
    <w:rsid w:val="00C56E55"/>
    <w:rsid w:val="00C57C67"/>
    <w:rsid w:val="00C57DA8"/>
    <w:rsid w:val="00C606FC"/>
    <w:rsid w:val="00C60E19"/>
    <w:rsid w:val="00C61205"/>
    <w:rsid w:val="00C612CD"/>
    <w:rsid w:val="00C61B81"/>
    <w:rsid w:val="00C61C4C"/>
    <w:rsid w:val="00C64284"/>
    <w:rsid w:val="00C64DCD"/>
    <w:rsid w:val="00C65261"/>
    <w:rsid w:val="00C65373"/>
    <w:rsid w:val="00C654E6"/>
    <w:rsid w:val="00C6590A"/>
    <w:rsid w:val="00C665BE"/>
    <w:rsid w:val="00C66E3B"/>
    <w:rsid w:val="00C6710A"/>
    <w:rsid w:val="00C6729C"/>
    <w:rsid w:val="00C70171"/>
    <w:rsid w:val="00C704E7"/>
    <w:rsid w:val="00C70782"/>
    <w:rsid w:val="00C7133F"/>
    <w:rsid w:val="00C71740"/>
    <w:rsid w:val="00C731C7"/>
    <w:rsid w:val="00C734CE"/>
    <w:rsid w:val="00C737A2"/>
    <w:rsid w:val="00C738E5"/>
    <w:rsid w:val="00C742FC"/>
    <w:rsid w:val="00C74949"/>
    <w:rsid w:val="00C765BB"/>
    <w:rsid w:val="00C773FB"/>
    <w:rsid w:val="00C7795D"/>
    <w:rsid w:val="00C822F3"/>
    <w:rsid w:val="00C82415"/>
    <w:rsid w:val="00C8245B"/>
    <w:rsid w:val="00C82B82"/>
    <w:rsid w:val="00C82B9D"/>
    <w:rsid w:val="00C831D5"/>
    <w:rsid w:val="00C838C8"/>
    <w:rsid w:val="00C838E4"/>
    <w:rsid w:val="00C84AFC"/>
    <w:rsid w:val="00C84ED9"/>
    <w:rsid w:val="00C85B88"/>
    <w:rsid w:val="00C86183"/>
    <w:rsid w:val="00C8690E"/>
    <w:rsid w:val="00C8718D"/>
    <w:rsid w:val="00C87662"/>
    <w:rsid w:val="00C87989"/>
    <w:rsid w:val="00C87DA9"/>
    <w:rsid w:val="00C87F51"/>
    <w:rsid w:val="00C900A0"/>
    <w:rsid w:val="00C90DE2"/>
    <w:rsid w:val="00C90F56"/>
    <w:rsid w:val="00C9155D"/>
    <w:rsid w:val="00C920AF"/>
    <w:rsid w:val="00C9299F"/>
    <w:rsid w:val="00C93965"/>
    <w:rsid w:val="00C940A8"/>
    <w:rsid w:val="00C943D9"/>
    <w:rsid w:val="00C95AAF"/>
    <w:rsid w:val="00C96696"/>
    <w:rsid w:val="00C96964"/>
    <w:rsid w:val="00C96CAD"/>
    <w:rsid w:val="00C97154"/>
    <w:rsid w:val="00C97B5D"/>
    <w:rsid w:val="00CA08A8"/>
    <w:rsid w:val="00CA0C79"/>
    <w:rsid w:val="00CA0F12"/>
    <w:rsid w:val="00CA14E4"/>
    <w:rsid w:val="00CA195D"/>
    <w:rsid w:val="00CA2DAA"/>
    <w:rsid w:val="00CA33CA"/>
    <w:rsid w:val="00CA3D0C"/>
    <w:rsid w:val="00CA65BF"/>
    <w:rsid w:val="00CA6BFD"/>
    <w:rsid w:val="00CA720E"/>
    <w:rsid w:val="00CA7792"/>
    <w:rsid w:val="00CA7CB1"/>
    <w:rsid w:val="00CB0CC4"/>
    <w:rsid w:val="00CB1ADA"/>
    <w:rsid w:val="00CB1FA8"/>
    <w:rsid w:val="00CB2BB2"/>
    <w:rsid w:val="00CB42AB"/>
    <w:rsid w:val="00CB4372"/>
    <w:rsid w:val="00CB4AAF"/>
    <w:rsid w:val="00CB4CAD"/>
    <w:rsid w:val="00CB5009"/>
    <w:rsid w:val="00CB5B60"/>
    <w:rsid w:val="00CB5D36"/>
    <w:rsid w:val="00CB5ED6"/>
    <w:rsid w:val="00CB6651"/>
    <w:rsid w:val="00CB6887"/>
    <w:rsid w:val="00CB77F7"/>
    <w:rsid w:val="00CC05FC"/>
    <w:rsid w:val="00CC0798"/>
    <w:rsid w:val="00CC1A20"/>
    <w:rsid w:val="00CC2FF9"/>
    <w:rsid w:val="00CC34C3"/>
    <w:rsid w:val="00CC34CD"/>
    <w:rsid w:val="00CC35B1"/>
    <w:rsid w:val="00CC37B5"/>
    <w:rsid w:val="00CC3CC2"/>
    <w:rsid w:val="00CC3F81"/>
    <w:rsid w:val="00CC47A7"/>
    <w:rsid w:val="00CC5C34"/>
    <w:rsid w:val="00CC637F"/>
    <w:rsid w:val="00CC63C4"/>
    <w:rsid w:val="00CC697D"/>
    <w:rsid w:val="00CC702F"/>
    <w:rsid w:val="00CC748D"/>
    <w:rsid w:val="00CD0180"/>
    <w:rsid w:val="00CD0241"/>
    <w:rsid w:val="00CD02D9"/>
    <w:rsid w:val="00CD128A"/>
    <w:rsid w:val="00CD1793"/>
    <w:rsid w:val="00CD228C"/>
    <w:rsid w:val="00CD2658"/>
    <w:rsid w:val="00CD31CD"/>
    <w:rsid w:val="00CD320E"/>
    <w:rsid w:val="00CD3B71"/>
    <w:rsid w:val="00CD4C7B"/>
    <w:rsid w:val="00CD4E09"/>
    <w:rsid w:val="00CD5B86"/>
    <w:rsid w:val="00CD5D7E"/>
    <w:rsid w:val="00CD5EA0"/>
    <w:rsid w:val="00CD5EBC"/>
    <w:rsid w:val="00CD6794"/>
    <w:rsid w:val="00CD6E4D"/>
    <w:rsid w:val="00CD796A"/>
    <w:rsid w:val="00CE007C"/>
    <w:rsid w:val="00CE0AA3"/>
    <w:rsid w:val="00CE175A"/>
    <w:rsid w:val="00CE2421"/>
    <w:rsid w:val="00CE25CD"/>
    <w:rsid w:val="00CE46FB"/>
    <w:rsid w:val="00CE51AD"/>
    <w:rsid w:val="00CE51B4"/>
    <w:rsid w:val="00CE564E"/>
    <w:rsid w:val="00CE5D17"/>
    <w:rsid w:val="00CE60C9"/>
    <w:rsid w:val="00CE6961"/>
    <w:rsid w:val="00CE6D23"/>
    <w:rsid w:val="00CE73FD"/>
    <w:rsid w:val="00CE7464"/>
    <w:rsid w:val="00CE7505"/>
    <w:rsid w:val="00CE76C2"/>
    <w:rsid w:val="00CE784C"/>
    <w:rsid w:val="00CE7B1E"/>
    <w:rsid w:val="00CF0272"/>
    <w:rsid w:val="00CF077A"/>
    <w:rsid w:val="00CF0BE5"/>
    <w:rsid w:val="00CF0CA0"/>
    <w:rsid w:val="00CF112D"/>
    <w:rsid w:val="00CF13B3"/>
    <w:rsid w:val="00CF265B"/>
    <w:rsid w:val="00CF2AB7"/>
    <w:rsid w:val="00CF2D03"/>
    <w:rsid w:val="00CF2F0D"/>
    <w:rsid w:val="00CF3023"/>
    <w:rsid w:val="00CF30ED"/>
    <w:rsid w:val="00CF35F9"/>
    <w:rsid w:val="00CF4193"/>
    <w:rsid w:val="00CF4B58"/>
    <w:rsid w:val="00CF53DB"/>
    <w:rsid w:val="00CF57EA"/>
    <w:rsid w:val="00CF5D30"/>
    <w:rsid w:val="00CF62D9"/>
    <w:rsid w:val="00CF668D"/>
    <w:rsid w:val="00CF6F33"/>
    <w:rsid w:val="00CF713D"/>
    <w:rsid w:val="00CF7DFE"/>
    <w:rsid w:val="00D00CC5"/>
    <w:rsid w:val="00D01A8B"/>
    <w:rsid w:val="00D01AC6"/>
    <w:rsid w:val="00D01FDE"/>
    <w:rsid w:val="00D020B1"/>
    <w:rsid w:val="00D03525"/>
    <w:rsid w:val="00D03F1B"/>
    <w:rsid w:val="00D040A5"/>
    <w:rsid w:val="00D0426A"/>
    <w:rsid w:val="00D04854"/>
    <w:rsid w:val="00D04D75"/>
    <w:rsid w:val="00D0590E"/>
    <w:rsid w:val="00D061AD"/>
    <w:rsid w:val="00D1030C"/>
    <w:rsid w:val="00D10D99"/>
    <w:rsid w:val="00D11329"/>
    <w:rsid w:val="00D12625"/>
    <w:rsid w:val="00D12715"/>
    <w:rsid w:val="00D13BAC"/>
    <w:rsid w:val="00D146AD"/>
    <w:rsid w:val="00D14F87"/>
    <w:rsid w:val="00D156B6"/>
    <w:rsid w:val="00D1582C"/>
    <w:rsid w:val="00D15E24"/>
    <w:rsid w:val="00D162E3"/>
    <w:rsid w:val="00D167C5"/>
    <w:rsid w:val="00D16CE2"/>
    <w:rsid w:val="00D170E4"/>
    <w:rsid w:val="00D17A19"/>
    <w:rsid w:val="00D20C78"/>
    <w:rsid w:val="00D21011"/>
    <w:rsid w:val="00D21410"/>
    <w:rsid w:val="00D21BC1"/>
    <w:rsid w:val="00D22038"/>
    <w:rsid w:val="00D23367"/>
    <w:rsid w:val="00D2375B"/>
    <w:rsid w:val="00D23996"/>
    <w:rsid w:val="00D23D21"/>
    <w:rsid w:val="00D23EFC"/>
    <w:rsid w:val="00D246C3"/>
    <w:rsid w:val="00D25013"/>
    <w:rsid w:val="00D258A3"/>
    <w:rsid w:val="00D25945"/>
    <w:rsid w:val="00D25AC0"/>
    <w:rsid w:val="00D25C57"/>
    <w:rsid w:val="00D261D7"/>
    <w:rsid w:val="00D2746E"/>
    <w:rsid w:val="00D300A1"/>
    <w:rsid w:val="00D30A68"/>
    <w:rsid w:val="00D31180"/>
    <w:rsid w:val="00D3133E"/>
    <w:rsid w:val="00D31459"/>
    <w:rsid w:val="00D32C8A"/>
    <w:rsid w:val="00D3382C"/>
    <w:rsid w:val="00D33A47"/>
    <w:rsid w:val="00D35A28"/>
    <w:rsid w:val="00D377A6"/>
    <w:rsid w:val="00D37AFB"/>
    <w:rsid w:val="00D40A2C"/>
    <w:rsid w:val="00D40CB1"/>
    <w:rsid w:val="00D40F8E"/>
    <w:rsid w:val="00D4141B"/>
    <w:rsid w:val="00D41ABE"/>
    <w:rsid w:val="00D41DDA"/>
    <w:rsid w:val="00D42200"/>
    <w:rsid w:val="00D42637"/>
    <w:rsid w:val="00D42824"/>
    <w:rsid w:val="00D429B5"/>
    <w:rsid w:val="00D44BCC"/>
    <w:rsid w:val="00D44C28"/>
    <w:rsid w:val="00D45717"/>
    <w:rsid w:val="00D45854"/>
    <w:rsid w:val="00D4768B"/>
    <w:rsid w:val="00D47EF9"/>
    <w:rsid w:val="00D50534"/>
    <w:rsid w:val="00D50981"/>
    <w:rsid w:val="00D50D50"/>
    <w:rsid w:val="00D50E92"/>
    <w:rsid w:val="00D50F5E"/>
    <w:rsid w:val="00D514A3"/>
    <w:rsid w:val="00D51DEB"/>
    <w:rsid w:val="00D52744"/>
    <w:rsid w:val="00D52DE2"/>
    <w:rsid w:val="00D54F62"/>
    <w:rsid w:val="00D555CB"/>
    <w:rsid w:val="00D55A05"/>
    <w:rsid w:val="00D55C48"/>
    <w:rsid w:val="00D55E27"/>
    <w:rsid w:val="00D56552"/>
    <w:rsid w:val="00D57487"/>
    <w:rsid w:val="00D601AD"/>
    <w:rsid w:val="00D601B1"/>
    <w:rsid w:val="00D602FA"/>
    <w:rsid w:val="00D60F8C"/>
    <w:rsid w:val="00D61378"/>
    <w:rsid w:val="00D628EA"/>
    <w:rsid w:val="00D62ACB"/>
    <w:rsid w:val="00D63176"/>
    <w:rsid w:val="00D6349E"/>
    <w:rsid w:val="00D6376A"/>
    <w:rsid w:val="00D63E62"/>
    <w:rsid w:val="00D64F34"/>
    <w:rsid w:val="00D65B07"/>
    <w:rsid w:val="00D65F19"/>
    <w:rsid w:val="00D664CD"/>
    <w:rsid w:val="00D66B9E"/>
    <w:rsid w:val="00D67B64"/>
    <w:rsid w:val="00D72071"/>
    <w:rsid w:val="00D721D8"/>
    <w:rsid w:val="00D723D0"/>
    <w:rsid w:val="00D72AD9"/>
    <w:rsid w:val="00D738D6"/>
    <w:rsid w:val="00D76BC4"/>
    <w:rsid w:val="00D778E4"/>
    <w:rsid w:val="00D77A50"/>
    <w:rsid w:val="00D801DE"/>
    <w:rsid w:val="00D80795"/>
    <w:rsid w:val="00D81999"/>
    <w:rsid w:val="00D81DB8"/>
    <w:rsid w:val="00D82068"/>
    <w:rsid w:val="00D8263D"/>
    <w:rsid w:val="00D82694"/>
    <w:rsid w:val="00D83AB8"/>
    <w:rsid w:val="00D84BC7"/>
    <w:rsid w:val="00D85B67"/>
    <w:rsid w:val="00D85C07"/>
    <w:rsid w:val="00D86111"/>
    <w:rsid w:val="00D8653C"/>
    <w:rsid w:val="00D86613"/>
    <w:rsid w:val="00D86C3E"/>
    <w:rsid w:val="00D86E90"/>
    <w:rsid w:val="00D87064"/>
    <w:rsid w:val="00D872EB"/>
    <w:rsid w:val="00D8759A"/>
    <w:rsid w:val="00D87E00"/>
    <w:rsid w:val="00D87E8A"/>
    <w:rsid w:val="00D87FBD"/>
    <w:rsid w:val="00D908B4"/>
    <w:rsid w:val="00D91301"/>
    <w:rsid w:val="00D9134D"/>
    <w:rsid w:val="00D9153A"/>
    <w:rsid w:val="00D9178C"/>
    <w:rsid w:val="00D91A3A"/>
    <w:rsid w:val="00D91D51"/>
    <w:rsid w:val="00D91FC4"/>
    <w:rsid w:val="00D920BB"/>
    <w:rsid w:val="00D9268B"/>
    <w:rsid w:val="00D92763"/>
    <w:rsid w:val="00D92F3F"/>
    <w:rsid w:val="00D92F62"/>
    <w:rsid w:val="00D93B0A"/>
    <w:rsid w:val="00D93D11"/>
    <w:rsid w:val="00D94151"/>
    <w:rsid w:val="00D941F7"/>
    <w:rsid w:val="00D96795"/>
    <w:rsid w:val="00D97103"/>
    <w:rsid w:val="00D972AE"/>
    <w:rsid w:val="00D9799A"/>
    <w:rsid w:val="00D97CD9"/>
    <w:rsid w:val="00DA0B78"/>
    <w:rsid w:val="00DA0BDF"/>
    <w:rsid w:val="00DA1B97"/>
    <w:rsid w:val="00DA1D11"/>
    <w:rsid w:val="00DA3387"/>
    <w:rsid w:val="00DA3DF7"/>
    <w:rsid w:val="00DA40DF"/>
    <w:rsid w:val="00DA44F7"/>
    <w:rsid w:val="00DA58E4"/>
    <w:rsid w:val="00DA5B38"/>
    <w:rsid w:val="00DA60EF"/>
    <w:rsid w:val="00DA6522"/>
    <w:rsid w:val="00DA6BC3"/>
    <w:rsid w:val="00DA6EE0"/>
    <w:rsid w:val="00DA78E2"/>
    <w:rsid w:val="00DA7A03"/>
    <w:rsid w:val="00DB06FA"/>
    <w:rsid w:val="00DB1344"/>
    <w:rsid w:val="00DB1508"/>
    <w:rsid w:val="00DB1818"/>
    <w:rsid w:val="00DB1AC0"/>
    <w:rsid w:val="00DB3143"/>
    <w:rsid w:val="00DB35DA"/>
    <w:rsid w:val="00DB424D"/>
    <w:rsid w:val="00DB4FEC"/>
    <w:rsid w:val="00DB5546"/>
    <w:rsid w:val="00DB6BB0"/>
    <w:rsid w:val="00DB74BC"/>
    <w:rsid w:val="00DB7515"/>
    <w:rsid w:val="00DC0172"/>
    <w:rsid w:val="00DC0580"/>
    <w:rsid w:val="00DC0971"/>
    <w:rsid w:val="00DC1BA2"/>
    <w:rsid w:val="00DC2405"/>
    <w:rsid w:val="00DC266C"/>
    <w:rsid w:val="00DC2D04"/>
    <w:rsid w:val="00DC309B"/>
    <w:rsid w:val="00DC36E1"/>
    <w:rsid w:val="00DC39C3"/>
    <w:rsid w:val="00DC4180"/>
    <w:rsid w:val="00DC4295"/>
    <w:rsid w:val="00DC44AE"/>
    <w:rsid w:val="00DC4DA2"/>
    <w:rsid w:val="00DC4F4F"/>
    <w:rsid w:val="00DC598F"/>
    <w:rsid w:val="00DC59DE"/>
    <w:rsid w:val="00DC5F43"/>
    <w:rsid w:val="00DC7AB1"/>
    <w:rsid w:val="00DD02E5"/>
    <w:rsid w:val="00DD0505"/>
    <w:rsid w:val="00DD0D53"/>
    <w:rsid w:val="00DD148A"/>
    <w:rsid w:val="00DD29F2"/>
    <w:rsid w:val="00DD39E1"/>
    <w:rsid w:val="00DD3DA3"/>
    <w:rsid w:val="00DD4AEB"/>
    <w:rsid w:val="00DD4DA0"/>
    <w:rsid w:val="00DD5CCC"/>
    <w:rsid w:val="00DD5FB7"/>
    <w:rsid w:val="00DD6D33"/>
    <w:rsid w:val="00DD6F72"/>
    <w:rsid w:val="00DD70CA"/>
    <w:rsid w:val="00DE0136"/>
    <w:rsid w:val="00DE0A82"/>
    <w:rsid w:val="00DE0F33"/>
    <w:rsid w:val="00DE128B"/>
    <w:rsid w:val="00DE1406"/>
    <w:rsid w:val="00DE237D"/>
    <w:rsid w:val="00DE2390"/>
    <w:rsid w:val="00DE26BF"/>
    <w:rsid w:val="00DE2976"/>
    <w:rsid w:val="00DE3500"/>
    <w:rsid w:val="00DE46FD"/>
    <w:rsid w:val="00DE4D35"/>
    <w:rsid w:val="00DE4E62"/>
    <w:rsid w:val="00DE6C1B"/>
    <w:rsid w:val="00DF03A7"/>
    <w:rsid w:val="00DF0560"/>
    <w:rsid w:val="00DF0FAC"/>
    <w:rsid w:val="00DF2B45"/>
    <w:rsid w:val="00DF335A"/>
    <w:rsid w:val="00DF3500"/>
    <w:rsid w:val="00DF357B"/>
    <w:rsid w:val="00DF393F"/>
    <w:rsid w:val="00DF4723"/>
    <w:rsid w:val="00DF47B4"/>
    <w:rsid w:val="00DF4FD7"/>
    <w:rsid w:val="00DF5393"/>
    <w:rsid w:val="00DF6D0D"/>
    <w:rsid w:val="00E00B42"/>
    <w:rsid w:val="00E00EEE"/>
    <w:rsid w:val="00E01691"/>
    <w:rsid w:val="00E01BCB"/>
    <w:rsid w:val="00E0236E"/>
    <w:rsid w:val="00E0264C"/>
    <w:rsid w:val="00E02668"/>
    <w:rsid w:val="00E02DA1"/>
    <w:rsid w:val="00E0382D"/>
    <w:rsid w:val="00E05385"/>
    <w:rsid w:val="00E05E4B"/>
    <w:rsid w:val="00E065D4"/>
    <w:rsid w:val="00E0735E"/>
    <w:rsid w:val="00E07838"/>
    <w:rsid w:val="00E07BA9"/>
    <w:rsid w:val="00E10200"/>
    <w:rsid w:val="00E104D3"/>
    <w:rsid w:val="00E105AA"/>
    <w:rsid w:val="00E10B90"/>
    <w:rsid w:val="00E10E57"/>
    <w:rsid w:val="00E11BCD"/>
    <w:rsid w:val="00E12052"/>
    <w:rsid w:val="00E1256D"/>
    <w:rsid w:val="00E129D9"/>
    <w:rsid w:val="00E12CF0"/>
    <w:rsid w:val="00E13092"/>
    <w:rsid w:val="00E1587A"/>
    <w:rsid w:val="00E159C3"/>
    <w:rsid w:val="00E17AE9"/>
    <w:rsid w:val="00E205BD"/>
    <w:rsid w:val="00E2156B"/>
    <w:rsid w:val="00E2183A"/>
    <w:rsid w:val="00E21D67"/>
    <w:rsid w:val="00E21F12"/>
    <w:rsid w:val="00E220CB"/>
    <w:rsid w:val="00E2225B"/>
    <w:rsid w:val="00E225DF"/>
    <w:rsid w:val="00E228CE"/>
    <w:rsid w:val="00E22BA3"/>
    <w:rsid w:val="00E23D74"/>
    <w:rsid w:val="00E2479C"/>
    <w:rsid w:val="00E258EE"/>
    <w:rsid w:val="00E261F1"/>
    <w:rsid w:val="00E2621F"/>
    <w:rsid w:val="00E27B1E"/>
    <w:rsid w:val="00E313BF"/>
    <w:rsid w:val="00E31AFD"/>
    <w:rsid w:val="00E31B39"/>
    <w:rsid w:val="00E32434"/>
    <w:rsid w:val="00E32CD2"/>
    <w:rsid w:val="00E33702"/>
    <w:rsid w:val="00E33714"/>
    <w:rsid w:val="00E340BC"/>
    <w:rsid w:val="00E34B3D"/>
    <w:rsid w:val="00E369BB"/>
    <w:rsid w:val="00E37887"/>
    <w:rsid w:val="00E40205"/>
    <w:rsid w:val="00E409B3"/>
    <w:rsid w:val="00E409D0"/>
    <w:rsid w:val="00E4104A"/>
    <w:rsid w:val="00E41A1D"/>
    <w:rsid w:val="00E41CF9"/>
    <w:rsid w:val="00E41DE3"/>
    <w:rsid w:val="00E425B5"/>
    <w:rsid w:val="00E42AA0"/>
    <w:rsid w:val="00E42D87"/>
    <w:rsid w:val="00E43556"/>
    <w:rsid w:val="00E44A43"/>
    <w:rsid w:val="00E45F29"/>
    <w:rsid w:val="00E46D39"/>
    <w:rsid w:val="00E50587"/>
    <w:rsid w:val="00E50E4A"/>
    <w:rsid w:val="00E51866"/>
    <w:rsid w:val="00E518DC"/>
    <w:rsid w:val="00E51F8B"/>
    <w:rsid w:val="00E53A29"/>
    <w:rsid w:val="00E54185"/>
    <w:rsid w:val="00E55255"/>
    <w:rsid w:val="00E55C52"/>
    <w:rsid w:val="00E56BB9"/>
    <w:rsid w:val="00E57D96"/>
    <w:rsid w:val="00E60529"/>
    <w:rsid w:val="00E609A7"/>
    <w:rsid w:val="00E60CEB"/>
    <w:rsid w:val="00E61580"/>
    <w:rsid w:val="00E61BE5"/>
    <w:rsid w:val="00E626D8"/>
    <w:rsid w:val="00E626ED"/>
    <w:rsid w:val="00E62835"/>
    <w:rsid w:val="00E62D69"/>
    <w:rsid w:val="00E6397A"/>
    <w:rsid w:val="00E63A50"/>
    <w:rsid w:val="00E65863"/>
    <w:rsid w:val="00E65E3F"/>
    <w:rsid w:val="00E6629B"/>
    <w:rsid w:val="00E66F77"/>
    <w:rsid w:val="00E67076"/>
    <w:rsid w:val="00E67540"/>
    <w:rsid w:val="00E677A7"/>
    <w:rsid w:val="00E67CCE"/>
    <w:rsid w:val="00E70D72"/>
    <w:rsid w:val="00E71436"/>
    <w:rsid w:val="00E71DBB"/>
    <w:rsid w:val="00E7222A"/>
    <w:rsid w:val="00E72F84"/>
    <w:rsid w:val="00E73BBE"/>
    <w:rsid w:val="00E740B2"/>
    <w:rsid w:val="00E75072"/>
    <w:rsid w:val="00E75600"/>
    <w:rsid w:val="00E75A8C"/>
    <w:rsid w:val="00E75CAB"/>
    <w:rsid w:val="00E75E06"/>
    <w:rsid w:val="00E76B74"/>
    <w:rsid w:val="00E76FC4"/>
    <w:rsid w:val="00E77457"/>
    <w:rsid w:val="00E77645"/>
    <w:rsid w:val="00E77A11"/>
    <w:rsid w:val="00E803BE"/>
    <w:rsid w:val="00E81FA8"/>
    <w:rsid w:val="00E82E6A"/>
    <w:rsid w:val="00E83366"/>
    <w:rsid w:val="00E84111"/>
    <w:rsid w:val="00E84261"/>
    <w:rsid w:val="00E84350"/>
    <w:rsid w:val="00E844CB"/>
    <w:rsid w:val="00E84C58"/>
    <w:rsid w:val="00E84DCC"/>
    <w:rsid w:val="00E851EA"/>
    <w:rsid w:val="00E852FF"/>
    <w:rsid w:val="00E85310"/>
    <w:rsid w:val="00E85396"/>
    <w:rsid w:val="00E90ABE"/>
    <w:rsid w:val="00E9153E"/>
    <w:rsid w:val="00E9189A"/>
    <w:rsid w:val="00E91DE0"/>
    <w:rsid w:val="00E92E82"/>
    <w:rsid w:val="00E9385D"/>
    <w:rsid w:val="00E93F6B"/>
    <w:rsid w:val="00E946AA"/>
    <w:rsid w:val="00E94AB4"/>
    <w:rsid w:val="00E95A3C"/>
    <w:rsid w:val="00E960B0"/>
    <w:rsid w:val="00E96212"/>
    <w:rsid w:val="00E96ED9"/>
    <w:rsid w:val="00E97B68"/>
    <w:rsid w:val="00EA05B4"/>
    <w:rsid w:val="00EA0820"/>
    <w:rsid w:val="00EA1823"/>
    <w:rsid w:val="00EA19A7"/>
    <w:rsid w:val="00EA1D56"/>
    <w:rsid w:val="00EA20A1"/>
    <w:rsid w:val="00EA20D6"/>
    <w:rsid w:val="00EA22F8"/>
    <w:rsid w:val="00EA29AA"/>
    <w:rsid w:val="00EA2B63"/>
    <w:rsid w:val="00EA37FF"/>
    <w:rsid w:val="00EA4FED"/>
    <w:rsid w:val="00EA5851"/>
    <w:rsid w:val="00EA63DA"/>
    <w:rsid w:val="00EA63E2"/>
    <w:rsid w:val="00EA6C8C"/>
    <w:rsid w:val="00EA7B2C"/>
    <w:rsid w:val="00EB01EB"/>
    <w:rsid w:val="00EB0A73"/>
    <w:rsid w:val="00EB0BA4"/>
    <w:rsid w:val="00EB10A8"/>
    <w:rsid w:val="00EB12DA"/>
    <w:rsid w:val="00EB2450"/>
    <w:rsid w:val="00EB3AE1"/>
    <w:rsid w:val="00EB3B9A"/>
    <w:rsid w:val="00EB452C"/>
    <w:rsid w:val="00EB54BB"/>
    <w:rsid w:val="00EB5897"/>
    <w:rsid w:val="00EB66F1"/>
    <w:rsid w:val="00EB69EE"/>
    <w:rsid w:val="00EB76FA"/>
    <w:rsid w:val="00EC0DF9"/>
    <w:rsid w:val="00EC1851"/>
    <w:rsid w:val="00EC335A"/>
    <w:rsid w:val="00EC484D"/>
    <w:rsid w:val="00EC4A25"/>
    <w:rsid w:val="00EC4D29"/>
    <w:rsid w:val="00EC4FF1"/>
    <w:rsid w:val="00EC575D"/>
    <w:rsid w:val="00EC5C81"/>
    <w:rsid w:val="00EC5DE4"/>
    <w:rsid w:val="00EC6373"/>
    <w:rsid w:val="00EC6D4D"/>
    <w:rsid w:val="00EC7029"/>
    <w:rsid w:val="00EC71BD"/>
    <w:rsid w:val="00EC780D"/>
    <w:rsid w:val="00ED096C"/>
    <w:rsid w:val="00ED0DE2"/>
    <w:rsid w:val="00ED0EAD"/>
    <w:rsid w:val="00ED1481"/>
    <w:rsid w:val="00ED150D"/>
    <w:rsid w:val="00ED1691"/>
    <w:rsid w:val="00ED19F6"/>
    <w:rsid w:val="00ED1E3C"/>
    <w:rsid w:val="00ED264C"/>
    <w:rsid w:val="00ED2891"/>
    <w:rsid w:val="00ED28FC"/>
    <w:rsid w:val="00ED2A1C"/>
    <w:rsid w:val="00ED2EC9"/>
    <w:rsid w:val="00ED3179"/>
    <w:rsid w:val="00ED3826"/>
    <w:rsid w:val="00ED3E1F"/>
    <w:rsid w:val="00ED5396"/>
    <w:rsid w:val="00ED548D"/>
    <w:rsid w:val="00ED54C3"/>
    <w:rsid w:val="00ED589E"/>
    <w:rsid w:val="00ED60EF"/>
    <w:rsid w:val="00ED62D5"/>
    <w:rsid w:val="00ED6498"/>
    <w:rsid w:val="00ED6614"/>
    <w:rsid w:val="00ED7709"/>
    <w:rsid w:val="00EE0A1E"/>
    <w:rsid w:val="00EE0EE2"/>
    <w:rsid w:val="00EE12F4"/>
    <w:rsid w:val="00EE1E99"/>
    <w:rsid w:val="00EE2C8B"/>
    <w:rsid w:val="00EE2E3F"/>
    <w:rsid w:val="00EE6074"/>
    <w:rsid w:val="00EE66A7"/>
    <w:rsid w:val="00EE66E0"/>
    <w:rsid w:val="00EE6ED8"/>
    <w:rsid w:val="00EE719D"/>
    <w:rsid w:val="00EE7274"/>
    <w:rsid w:val="00EF0B64"/>
    <w:rsid w:val="00EF17F0"/>
    <w:rsid w:val="00EF1D11"/>
    <w:rsid w:val="00EF268C"/>
    <w:rsid w:val="00EF2C04"/>
    <w:rsid w:val="00EF42B0"/>
    <w:rsid w:val="00EF452F"/>
    <w:rsid w:val="00EF52AB"/>
    <w:rsid w:val="00EF5E2A"/>
    <w:rsid w:val="00EF6785"/>
    <w:rsid w:val="00EF7156"/>
    <w:rsid w:val="00EF77B8"/>
    <w:rsid w:val="00EF77F0"/>
    <w:rsid w:val="00F00ADF"/>
    <w:rsid w:val="00F00D82"/>
    <w:rsid w:val="00F0102F"/>
    <w:rsid w:val="00F0199B"/>
    <w:rsid w:val="00F025A2"/>
    <w:rsid w:val="00F02A5D"/>
    <w:rsid w:val="00F03F6A"/>
    <w:rsid w:val="00F04136"/>
    <w:rsid w:val="00F04242"/>
    <w:rsid w:val="00F0428F"/>
    <w:rsid w:val="00F04D61"/>
    <w:rsid w:val="00F05900"/>
    <w:rsid w:val="00F0730F"/>
    <w:rsid w:val="00F109A0"/>
    <w:rsid w:val="00F116B4"/>
    <w:rsid w:val="00F11CBA"/>
    <w:rsid w:val="00F11FEE"/>
    <w:rsid w:val="00F12972"/>
    <w:rsid w:val="00F129D9"/>
    <w:rsid w:val="00F12DCC"/>
    <w:rsid w:val="00F1310E"/>
    <w:rsid w:val="00F13ECD"/>
    <w:rsid w:val="00F14367"/>
    <w:rsid w:val="00F14D31"/>
    <w:rsid w:val="00F16786"/>
    <w:rsid w:val="00F1684F"/>
    <w:rsid w:val="00F17262"/>
    <w:rsid w:val="00F17816"/>
    <w:rsid w:val="00F17F07"/>
    <w:rsid w:val="00F2026E"/>
    <w:rsid w:val="00F204CC"/>
    <w:rsid w:val="00F216D4"/>
    <w:rsid w:val="00F21B20"/>
    <w:rsid w:val="00F21E0C"/>
    <w:rsid w:val="00F2210A"/>
    <w:rsid w:val="00F22334"/>
    <w:rsid w:val="00F2269C"/>
    <w:rsid w:val="00F22830"/>
    <w:rsid w:val="00F22C95"/>
    <w:rsid w:val="00F230FE"/>
    <w:rsid w:val="00F2336F"/>
    <w:rsid w:val="00F23741"/>
    <w:rsid w:val="00F250EA"/>
    <w:rsid w:val="00F252B0"/>
    <w:rsid w:val="00F26554"/>
    <w:rsid w:val="00F2673F"/>
    <w:rsid w:val="00F26EC3"/>
    <w:rsid w:val="00F279E0"/>
    <w:rsid w:val="00F27DBB"/>
    <w:rsid w:val="00F305AF"/>
    <w:rsid w:val="00F30956"/>
    <w:rsid w:val="00F31912"/>
    <w:rsid w:val="00F31DAA"/>
    <w:rsid w:val="00F325A4"/>
    <w:rsid w:val="00F32E98"/>
    <w:rsid w:val="00F32F52"/>
    <w:rsid w:val="00F3340F"/>
    <w:rsid w:val="00F33872"/>
    <w:rsid w:val="00F33BA2"/>
    <w:rsid w:val="00F33D51"/>
    <w:rsid w:val="00F33F28"/>
    <w:rsid w:val="00F35059"/>
    <w:rsid w:val="00F355F6"/>
    <w:rsid w:val="00F3564B"/>
    <w:rsid w:val="00F3566E"/>
    <w:rsid w:val="00F3579D"/>
    <w:rsid w:val="00F360FC"/>
    <w:rsid w:val="00F37743"/>
    <w:rsid w:val="00F4019C"/>
    <w:rsid w:val="00F40858"/>
    <w:rsid w:val="00F414C4"/>
    <w:rsid w:val="00F42011"/>
    <w:rsid w:val="00F425E4"/>
    <w:rsid w:val="00F42C62"/>
    <w:rsid w:val="00F42F1E"/>
    <w:rsid w:val="00F431E9"/>
    <w:rsid w:val="00F4416B"/>
    <w:rsid w:val="00F44A35"/>
    <w:rsid w:val="00F44B27"/>
    <w:rsid w:val="00F451C1"/>
    <w:rsid w:val="00F45521"/>
    <w:rsid w:val="00F45CE8"/>
    <w:rsid w:val="00F46214"/>
    <w:rsid w:val="00F464B0"/>
    <w:rsid w:val="00F4660A"/>
    <w:rsid w:val="00F46C88"/>
    <w:rsid w:val="00F4701D"/>
    <w:rsid w:val="00F472DD"/>
    <w:rsid w:val="00F47D77"/>
    <w:rsid w:val="00F501E5"/>
    <w:rsid w:val="00F50CCC"/>
    <w:rsid w:val="00F50D75"/>
    <w:rsid w:val="00F51C7E"/>
    <w:rsid w:val="00F51F1F"/>
    <w:rsid w:val="00F52107"/>
    <w:rsid w:val="00F5240A"/>
    <w:rsid w:val="00F52D80"/>
    <w:rsid w:val="00F52D93"/>
    <w:rsid w:val="00F531D5"/>
    <w:rsid w:val="00F54187"/>
    <w:rsid w:val="00F545B2"/>
    <w:rsid w:val="00F54A3D"/>
    <w:rsid w:val="00F54CE6"/>
    <w:rsid w:val="00F54EEC"/>
    <w:rsid w:val="00F555C8"/>
    <w:rsid w:val="00F567CC"/>
    <w:rsid w:val="00F5722F"/>
    <w:rsid w:val="00F5740E"/>
    <w:rsid w:val="00F606E3"/>
    <w:rsid w:val="00F60816"/>
    <w:rsid w:val="00F608EE"/>
    <w:rsid w:val="00F6099E"/>
    <w:rsid w:val="00F6138F"/>
    <w:rsid w:val="00F61E88"/>
    <w:rsid w:val="00F625C2"/>
    <w:rsid w:val="00F626F8"/>
    <w:rsid w:val="00F6277F"/>
    <w:rsid w:val="00F62B28"/>
    <w:rsid w:val="00F62F8E"/>
    <w:rsid w:val="00F63110"/>
    <w:rsid w:val="00F63DF8"/>
    <w:rsid w:val="00F6412A"/>
    <w:rsid w:val="00F643D7"/>
    <w:rsid w:val="00F653B8"/>
    <w:rsid w:val="00F65F2C"/>
    <w:rsid w:val="00F67F31"/>
    <w:rsid w:val="00F7030F"/>
    <w:rsid w:val="00F707C0"/>
    <w:rsid w:val="00F737A4"/>
    <w:rsid w:val="00F738FC"/>
    <w:rsid w:val="00F73EEA"/>
    <w:rsid w:val="00F749F7"/>
    <w:rsid w:val="00F74ADC"/>
    <w:rsid w:val="00F750A0"/>
    <w:rsid w:val="00F7527C"/>
    <w:rsid w:val="00F760A5"/>
    <w:rsid w:val="00F7683F"/>
    <w:rsid w:val="00F76F8F"/>
    <w:rsid w:val="00F76FF2"/>
    <w:rsid w:val="00F77B68"/>
    <w:rsid w:val="00F80A6A"/>
    <w:rsid w:val="00F8114F"/>
    <w:rsid w:val="00F81CD4"/>
    <w:rsid w:val="00F83AB8"/>
    <w:rsid w:val="00F8477A"/>
    <w:rsid w:val="00F84FC5"/>
    <w:rsid w:val="00F8522E"/>
    <w:rsid w:val="00F8569B"/>
    <w:rsid w:val="00F86F93"/>
    <w:rsid w:val="00F90309"/>
    <w:rsid w:val="00F90D7C"/>
    <w:rsid w:val="00F9121F"/>
    <w:rsid w:val="00F9288A"/>
    <w:rsid w:val="00F93856"/>
    <w:rsid w:val="00F93877"/>
    <w:rsid w:val="00F93BCE"/>
    <w:rsid w:val="00F962A1"/>
    <w:rsid w:val="00F964DF"/>
    <w:rsid w:val="00F97427"/>
    <w:rsid w:val="00F9783A"/>
    <w:rsid w:val="00F97F5F"/>
    <w:rsid w:val="00FA0791"/>
    <w:rsid w:val="00FA1266"/>
    <w:rsid w:val="00FA145A"/>
    <w:rsid w:val="00FA1AB3"/>
    <w:rsid w:val="00FA1C60"/>
    <w:rsid w:val="00FA210D"/>
    <w:rsid w:val="00FA216A"/>
    <w:rsid w:val="00FA2971"/>
    <w:rsid w:val="00FA3DC6"/>
    <w:rsid w:val="00FA645A"/>
    <w:rsid w:val="00FA79E7"/>
    <w:rsid w:val="00FB0829"/>
    <w:rsid w:val="00FB0A9B"/>
    <w:rsid w:val="00FB0D45"/>
    <w:rsid w:val="00FB1197"/>
    <w:rsid w:val="00FB1420"/>
    <w:rsid w:val="00FB146A"/>
    <w:rsid w:val="00FB234C"/>
    <w:rsid w:val="00FB24EB"/>
    <w:rsid w:val="00FB27EC"/>
    <w:rsid w:val="00FB2BEA"/>
    <w:rsid w:val="00FB35DE"/>
    <w:rsid w:val="00FB3DF0"/>
    <w:rsid w:val="00FB3F3C"/>
    <w:rsid w:val="00FB4305"/>
    <w:rsid w:val="00FB562A"/>
    <w:rsid w:val="00FB6458"/>
    <w:rsid w:val="00FB6FDF"/>
    <w:rsid w:val="00FB72CE"/>
    <w:rsid w:val="00FB7C4E"/>
    <w:rsid w:val="00FC08F8"/>
    <w:rsid w:val="00FC0B5F"/>
    <w:rsid w:val="00FC1192"/>
    <w:rsid w:val="00FC11CB"/>
    <w:rsid w:val="00FC234D"/>
    <w:rsid w:val="00FC2957"/>
    <w:rsid w:val="00FC29AA"/>
    <w:rsid w:val="00FC39E1"/>
    <w:rsid w:val="00FC4B95"/>
    <w:rsid w:val="00FC53BF"/>
    <w:rsid w:val="00FC5D88"/>
    <w:rsid w:val="00FC6713"/>
    <w:rsid w:val="00FC6CDE"/>
    <w:rsid w:val="00FC757D"/>
    <w:rsid w:val="00FD0484"/>
    <w:rsid w:val="00FD0688"/>
    <w:rsid w:val="00FD07B4"/>
    <w:rsid w:val="00FD0A5F"/>
    <w:rsid w:val="00FD1216"/>
    <w:rsid w:val="00FD1C6C"/>
    <w:rsid w:val="00FD1E81"/>
    <w:rsid w:val="00FD20A1"/>
    <w:rsid w:val="00FD26CD"/>
    <w:rsid w:val="00FD2ECC"/>
    <w:rsid w:val="00FD35AC"/>
    <w:rsid w:val="00FD39EE"/>
    <w:rsid w:val="00FD3F33"/>
    <w:rsid w:val="00FD439F"/>
    <w:rsid w:val="00FD49DC"/>
    <w:rsid w:val="00FD4C3B"/>
    <w:rsid w:val="00FD5D68"/>
    <w:rsid w:val="00FD6049"/>
    <w:rsid w:val="00FE0A68"/>
    <w:rsid w:val="00FE0ACB"/>
    <w:rsid w:val="00FE0B8C"/>
    <w:rsid w:val="00FE0DC7"/>
    <w:rsid w:val="00FE1B2B"/>
    <w:rsid w:val="00FE2162"/>
    <w:rsid w:val="00FE2FE0"/>
    <w:rsid w:val="00FE39F9"/>
    <w:rsid w:val="00FE436B"/>
    <w:rsid w:val="00FE4B05"/>
    <w:rsid w:val="00FE572F"/>
    <w:rsid w:val="00FE5E28"/>
    <w:rsid w:val="00FE61BC"/>
    <w:rsid w:val="00FE6D3D"/>
    <w:rsid w:val="00FE70A4"/>
    <w:rsid w:val="00FE7A63"/>
    <w:rsid w:val="00FF0154"/>
    <w:rsid w:val="00FF0380"/>
    <w:rsid w:val="00FF0547"/>
    <w:rsid w:val="00FF07E0"/>
    <w:rsid w:val="00FF1445"/>
    <w:rsid w:val="00FF144B"/>
    <w:rsid w:val="00FF170F"/>
    <w:rsid w:val="00FF24C1"/>
    <w:rsid w:val="00FF312F"/>
    <w:rsid w:val="00FF32E5"/>
    <w:rsid w:val="00FF42C0"/>
    <w:rsid w:val="00FF4BAA"/>
    <w:rsid w:val="00FF5C89"/>
    <w:rsid w:val="00FF61AF"/>
    <w:rsid w:val="00FF6454"/>
    <w:rsid w:val="00FF6E3D"/>
    <w:rsid w:val="00FF74F7"/>
    <w:rsid w:val="00FF7BCD"/>
    <w:rsid w:val="00FF7E73"/>
    <w:rsid w:val="12776DF9"/>
    <w:rsid w:val="1FB1D7B0"/>
    <w:rsid w:val="262D7E94"/>
    <w:rsid w:val="3291D858"/>
    <w:rsid w:val="337D8CD0"/>
    <w:rsid w:val="39FAE4CB"/>
    <w:rsid w:val="4F0928E7"/>
    <w:rsid w:val="5105B2CF"/>
    <w:rsid w:val="5DCF1350"/>
    <w:rsid w:val="6D90B9C4"/>
    <w:rsid w:val="71CE675F"/>
    <w:rsid w:val="79EDD4A1"/>
    <w:rsid w:val="7B0C54C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D330CC9"/>
  <w15:chartTrackingRefBased/>
  <w15:docId w15:val="{8C5B2675-EEC3-4297-B9D3-129D572B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46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paragraph" w:customStyle="1" w:styleId="ListParagraph4">
    <w:name w:val="List Paragraph4"/>
    <w:basedOn w:val="Normal"/>
    <w:rsid w:val="00E00B42"/>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paragraph">
    <w:name w:val="paragraph"/>
    <w:basedOn w:val="Normal"/>
    <w:rsid w:val="00C120CE"/>
    <w:pPr>
      <w:spacing w:before="100" w:beforeAutospacing="1" w:after="100" w:afterAutospacing="1"/>
    </w:pPr>
    <w:rPr>
      <w:sz w:val="24"/>
      <w:szCs w:val="24"/>
      <w:lang w:val="en-US"/>
    </w:rPr>
  </w:style>
  <w:style w:type="character" w:customStyle="1" w:styleId="normaltextrun">
    <w:name w:val="normaltextrun"/>
    <w:basedOn w:val="DefaultParagraphFont"/>
    <w:rsid w:val="00C120CE"/>
  </w:style>
  <w:style w:type="character" w:customStyle="1" w:styleId="eop">
    <w:name w:val="eop"/>
    <w:basedOn w:val="DefaultParagraphFont"/>
    <w:rsid w:val="00C120CE"/>
  </w:style>
  <w:style w:type="character" w:styleId="Mention">
    <w:name w:val="Mention"/>
    <w:basedOn w:val="DefaultParagraphFont"/>
    <w:uiPriority w:val="99"/>
    <w:unhideWhenUsed/>
    <w:rsid w:val="00830B5F"/>
    <w:rPr>
      <w:color w:val="2B579A"/>
      <w:shd w:val="clear" w:color="auto" w:fill="E1DFDD"/>
    </w:rPr>
  </w:style>
  <w:style w:type="character" w:customStyle="1" w:styleId="B1Zchn">
    <w:name w:val="B1 Zchn"/>
    <w:qFormat/>
    <w:rsid w:val="000D51C0"/>
    <w:rPr>
      <w:rFonts w:eastAsia="Times New Roman"/>
      <w:lang w:eastAsia="zh-CN"/>
    </w:rPr>
  </w:style>
  <w:style w:type="paragraph" w:styleId="BodyText">
    <w:name w:val="Body Text"/>
    <w:basedOn w:val="Normal"/>
    <w:link w:val="BodyTextChar1"/>
    <w:uiPriority w:val="99"/>
    <w:rsid w:val="0020314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203145"/>
    <w:rPr>
      <w:lang w:val="en-GB"/>
    </w:rPr>
  </w:style>
  <w:style w:type="character" w:customStyle="1" w:styleId="BodyTextChar1">
    <w:name w:val="Body Text Char1"/>
    <w:link w:val="BodyText"/>
    <w:uiPriority w:val="99"/>
    <w:locked/>
    <w:rsid w:val="00203145"/>
    <w:rPr>
      <w:lang w:val="en-GB" w:eastAsia="zh-CN"/>
    </w:rPr>
  </w:style>
  <w:style w:type="table" w:styleId="TableGrid">
    <w:name w:val="Table Grid"/>
    <w:basedOn w:val="TableNormal"/>
    <w:rsid w:val="004B2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A78E2"/>
    <w:rPr>
      <w:rFonts w:ascii="Arial" w:hAnsi="Arial"/>
      <w:sz w:val="18"/>
      <w:lang w:val="en-GB"/>
    </w:rPr>
  </w:style>
  <w:style w:type="character" w:customStyle="1" w:styleId="TAHChar">
    <w:name w:val="TAH Char"/>
    <w:link w:val="TAH"/>
    <w:qFormat/>
    <w:rsid w:val="00DA78E2"/>
    <w:rPr>
      <w:rFonts w:ascii="Arial" w:hAnsi="Arial"/>
      <w:b/>
      <w:sz w:val="18"/>
      <w:lang w:val="en-GB"/>
    </w:rPr>
  </w:style>
  <w:style w:type="character" w:customStyle="1" w:styleId="THChar">
    <w:name w:val="TH Char"/>
    <w:link w:val="TH"/>
    <w:qFormat/>
    <w:locked/>
    <w:rsid w:val="00DA78E2"/>
    <w:rPr>
      <w:rFonts w:ascii="Arial" w:hAnsi="Arial"/>
      <w:b/>
      <w:lang w:val="en-GB"/>
    </w:rPr>
  </w:style>
  <w:style w:type="character" w:customStyle="1" w:styleId="TFChar">
    <w:name w:val="TF Char"/>
    <w:link w:val="TF"/>
    <w:qFormat/>
    <w:rsid w:val="00DA78E2"/>
    <w:rPr>
      <w:rFonts w:ascii="Arial" w:hAnsi="Arial"/>
      <w:b/>
      <w:lang w:val="en-GB"/>
    </w:rPr>
  </w:style>
  <w:style w:type="character" w:customStyle="1" w:styleId="Heading2Char">
    <w:name w:val="Heading 2 Char"/>
    <w:link w:val="Heading2"/>
    <w:rsid w:val="00DA78E2"/>
    <w:rPr>
      <w:rFonts w:ascii="Arial" w:hAnsi="Arial"/>
      <w:sz w:val="32"/>
      <w:lang w:val="en-GB"/>
    </w:rPr>
  </w:style>
  <w:style w:type="character" w:customStyle="1" w:styleId="Heading3Char">
    <w:name w:val="Heading 3 Char"/>
    <w:link w:val="Heading3"/>
    <w:rsid w:val="00DA78E2"/>
    <w:rPr>
      <w:rFonts w:ascii="Arial" w:hAnsi="Arial"/>
      <w:sz w:val="28"/>
      <w:lang w:val="en-GB"/>
    </w:rPr>
  </w:style>
  <w:style w:type="character" w:customStyle="1" w:styleId="Heading4Char">
    <w:name w:val="Heading 4 Char"/>
    <w:link w:val="Heading4"/>
    <w:qFormat/>
    <w:rsid w:val="00DA78E2"/>
    <w:rPr>
      <w:rFonts w:ascii="Arial" w:hAnsi="Arial"/>
      <w:sz w:val="24"/>
      <w:lang w:val="en-GB"/>
    </w:rPr>
  </w:style>
  <w:style w:type="character" w:customStyle="1" w:styleId="TACChar">
    <w:name w:val="TAC Char"/>
    <w:link w:val="TAC"/>
    <w:qFormat/>
    <w:locked/>
    <w:rsid w:val="00DA78E2"/>
    <w:rPr>
      <w:rFonts w:ascii="Arial" w:hAnsi="Arial"/>
      <w:sz w:val="18"/>
      <w:lang w:val="en-GB"/>
    </w:rPr>
  </w:style>
  <w:style w:type="character" w:customStyle="1" w:styleId="ReferenceChar">
    <w:name w:val="Reference Char"/>
    <w:link w:val="Reference"/>
    <w:uiPriority w:val="99"/>
    <w:locked/>
    <w:rsid w:val="00B7342D"/>
    <w:rPr>
      <w:lang w:val="da-DK" w:eastAsia="da-DK"/>
    </w:rPr>
  </w:style>
  <w:style w:type="paragraph" w:customStyle="1" w:styleId="Reference">
    <w:name w:val="Reference"/>
    <w:basedOn w:val="EX"/>
    <w:link w:val="ReferenceChar"/>
    <w:uiPriority w:val="99"/>
    <w:qFormat/>
    <w:rsid w:val="00B7342D"/>
    <w:pPr>
      <w:numPr>
        <w:numId w:val="48"/>
      </w:numPr>
      <w:overflowPunct w:val="0"/>
      <w:autoSpaceDE w:val="0"/>
      <w:autoSpaceDN w:val="0"/>
      <w:adjustRightInd w:val="0"/>
    </w:pPr>
    <w:rPr>
      <w:lang w:val="da-DK" w:eastAsia="da-DK"/>
    </w:rPr>
  </w:style>
  <w:style w:type="character" w:customStyle="1" w:styleId="NOChar">
    <w:name w:val="NO Char"/>
    <w:link w:val="NO"/>
    <w:qFormat/>
    <w:rsid w:val="00CA33C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05">
      <w:bodyDiv w:val="1"/>
      <w:marLeft w:val="0"/>
      <w:marRight w:val="0"/>
      <w:marTop w:val="0"/>
      <w:marBottom w:val="0"/>
      <w:divBdr>
        <w:top w:val="none" w:sz="0" w:space="0" w:color="auto"/>
        <w:left w:val="none" w:sz="0" w:space="0" w:color="auto"/>
        <w:bottom w:val="none" w:sz="0" w:space="0" w:color="auto"/>
        <w:right w:val="none" w:sz="0" w:space="0" w:color="auto"/>
      </w:divBdr>
      <w:divsChild>
        <w:div w:id="579216096">
          <w:marLeft w:val="274"/>
          <w:marRight w:val="0"/>
          <w:marTop w:val="0"/>
          <w:marBottom w:val="0"/>
          <w:divBdr>
            <w:top w:val="none" w:sz="0" w:space="0" w:color="auto"/>
            <w:left w:val="none" w:sz="0" w:space="0" w:color="auto"/>
            <w:bottom w:val="none" w:sz="0" w:space="0" w:color="auto"/>
            <w:right w:val="none" w:sz="0" w:space="0" w:color="auto"/>
          </w:divBdr>
        </w:div>
        <w:div w:id="687635162">
          <w:marLeft w:val="274"/>
          <w:marRight w:val="0"/>
          <w:marTop w:val="0"/>
          <w:marBottom w:val="0"/>
          <w:divBdr>
            <w:top w:val="none" w:sz="0" w:space="0" w:color="auto"/>
            <w:left w:val="none" w:sz="0" w:space="0" w:color="auto"/>
            <w:bottom w:val="none" w:sz="0" w:space="0" w:color="auto"/>
            <w:right w:val="none" w:sz="0" w:space="0" w:color="auto"/>
          </w:divBdr>
        </w:div>
        <w:div w:id="1196767543">
          <w:marLeft w:val="274"/>
          <w:marRight w:val="0"/>
          <w:marTop w:val="0"/>
          <w:marBottom w:val="0"/>
          <w:divBdr>
            <w:top w:val="none" w:sz="0" w:space="0" w:color="auto"/>
            <w:left w:val="none" w:sz="0" w:space="0" w:color="auto"/>
            <w:bottom w:val="none" w:sz="0" w:space="0" w:color="auto"/>
            <w:right w:val="none" w:sz="0" w:space="0" w:color="auto"/>
          </w:divBdr>
        </w:div>
        <w:div w:id="1248466376">
          <w:marLeft w:val="274"/>
          <w:marRight w:val="0"/>
          <w:marTop w:val="0"/>
          <w:marBottom w:val="0"/>
          <w:divBdr>
            <w:top w:val="none" w:sz="0" w:space="0" w:color="auto"/>
            <w:left w:val="none" w:sz="0" w:space="0" w:color="auto"/>
            <w:bottom w:val="none" w:sz="0" w:space="0" w:color="auto"/>
            <w:right w:val="none" w:sz="0" w:space="0" w:color="auto"/>
          </w:divBdr>
        </w:div>
        <w:div w:id="1362900239">
          <w:marLeft w:val="274"/>
          <w:marRight w:val="0"/>
          <w:marTop w:val="0"/>
          <w:marBottom w:val="0"/>
          <w:divBdr>
            <w:top w:val="none" w:sz="0" w:space="0" w:color="auto"/>
            <w:left w:val="none" w:sz="0" w:space="0" w:color="auto"/>
            <w:bottom w:val="none" w:sz="0" w:space="0" w:color="auto"/>
            <w:right w:val="none" w:sz="0" w:space="0" w:color="auto"/>
          </w:divBdr>
        </w:div>
        <w:div w:id="1557427778">
          <w:marLeft w:val="274"/>
          <w:marRight w:val="0"/>
          <w:marTop w:val="0"/>
          <w:marBottom w:val="0"/>
          <w:divBdr>
            <w:top w:val="none" w:sz="0" w:space="0" w:color="auto"/>
            <w:left w:val="none" w:sz="0" w:space="0" w:color="auto"/>
            <w:bottom w:val="none" w:sz="0" w:space="0" w:color="auto"/>
            <w:right w:val="none" w:sz="0" w:space="0" w:color="auto"/>
          </w:divBdr>
        </w:div>
      </w:divsChild>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11065575">
      <w:bodyDiv w:val="1"/>
      <w:marLeft w:val="0"/>
      <w:marRight w:val="0"/>
      <w:marTop w:val="0"/>
      <w:marBottom w:val="0"/>
      <w:divBdr>
        <w:top w:val="none" w:sz="0" w:space="0" w:color="auto"/>
        <w:left w:val="none" w:sz="0" w:space="0" w:color="auto"/>
        <w:bottom w:val="none" w:sz="0" w:space="0" w:color="auto"/>
        <w:right w:val="none" w:sz="0" w:space="0" w:color="auto"/>
      </w:divBdr>
      <w:divsChild>
        <w:div w:id="801580816">
          <w:marLeft w:val="1138"/>
          <w:marRight w:val="0"/>
          <w:marTop w:val="0"/>
          <w:marBottom w:val="60"/>
          <w:divBdr>
            <w:top w:val="none" w:sz="0" w:space="0" w:color="auto"/>
            <w:left w:val="none" w:sz="0" w:space="0" w:color="auto"/>
            <w:bottom w:val="none" w:sz="0" w:space="0" w:color="auto"/>
            <w:right w:val="none" w:sz="0" w:space="0" w:color="auto"/>
          </w:divBdr>
        </w:div>
      </w:divsChild>
    </w:div>
    <w:div w:id="423499156">
      <w:bodyDiv w:val="1"/>
      <w:marLeft w:val="0"/>
      <w:marRight w:val="0"/>
      <w:marTop w:val="0"/>
      <w:marBottom w:val="0"/>
      <w:divBdr>
        <w:top w:val="none" w:sz="0" w:space="0" w:color="auto"/>
        <w:left w:val="none" w:sz="0" w:space="0" w:color="auto"/>
        <w:bottom w:val="none" w:sz="0" w:space="0" w:color="auto"/>
        <w:right w:val="none" w:sz="0" w:space="0" w:color="auto"/>
      </w:divBdr>
      <w:divsChild>
        <w:div w:id="209801973">
          <w:marLeft w:val="0"/>
          <w:marRight w:val="0"/>
          <w:marTop w:val="0"/>
          <w:marBottom w:val="0"/>
          <w:divBdr>
            <w:top w:val="none" w:sz="0" w:space="0" w:color="auto"/>
            <w:left w:val="none" w:sz="0" w:space="0" w:color="auto"/>
            <w:bottom w:val="none" w:sz="0" w:space="0" w:color="auto"/>
            <w:right w:val="none" w:sz="0" w:space="0" w:color="auto"/>
          </w:divBdr>
        </w:div>
        <w:div w:id="300768586">
          <w:marLeft w:val="0"/>
          <w:marRight w:val="0"/>
          <w:marTop w:val="0"/>
          <w:marBottom w:val="0"/>
          <w:divBdr>
            <w:top w:val="none" w:sz="0" w:space="0" w:color="auto"/>
            <w:left w:val="none" w:sz="0" w:space="0" w:color="auto"/>
            <w:bottom w:val="none" w:sz="0" w:space="0" w:color="auto"/>
            <w:right w:val="none" w:sz="0" w:space="0" w:color="auto"/>
          </w:divBdr>
        </w:div>
        <w:div w:id="407963449">
          <w:marLeft w:val="0"/>
          <w:marRight w:val="0"/>
          <w:marTop w:val="0"/>
          <w:marBottom w:val="0"/>
          <w:divBdr>
            <w:top w:val="none" w:sz="0" w:space="0" w:color="auto"/>
            <w:left w:val="none" w:sz="0" w:space="0" w:color="auto"/>
            <w:bottom w:val="none" w:sz="0" w:space="0" w:color="auto"/>
            <w:right w:val="none" w:sz="0" w:space="0" w:color="auto"/>
          </w:divBdr>
        </w:div>
        <w:div w:id="1117915937">
          <w:marLeft w:val="0"/>
          <w:marRight w:val="0"/>
          <w:marTop w:val="0"/>
          <w:marBottom w:val="0"/>
          <w:divBdr>
            <w:top w:val="none" w:sz="0" w:space="0" w:color="auto"/>
            <w:left w:val="none" w:sz="0" w:space="0" w:color="auto"/>
            <w:bottom w:val="none" w:sz="0" w:space="0" w:color="auto"/>
            <w:right w:val="none" w:sz="0" w:space="0" w:color="auto"/>
          </w:divBdr>
        </w:div>
        <w:div w:id="1567304159">
          <w:marLeft w:val="0"/>
          <w:marRight w:val="0"/>
          <w:marTop w:val="0"/>
          <w:marBottom w:val="0"/>
          <w:divBdr>
            <w:top w:val="none" w:sz="0" w:space="0" w:color="auto"/>
            <w:left w:val="none" w:sz="0" w:space="0" w:color="auto"/>
            <w:bottom w:val="none" w:sz="0" w:space="0" w:color="auto"/>
            <w:right w:val="none" w:sz="0" w:space="0" w:color="auto"/>
          </w:divBdr>
        </w:div>
        <w:div w:id="1780952268">
          <w:marLeft w:val="0"/>
          <w:marRight w:val="0"/>
          <w:marTop w:val="0"/>
          <w:marBottom w:val="0"/>
          <w:divBdr>
            <w:top w:val="none" w:sz="0" w:space="0" w:color="auto"/>
            <w:left w:val="none" w:sz="0" w:space="0" w:color="auto"/>
            <w:bottom w:val="none" w:sz="0" w:space="0" w:color="auto"/>
            <w:right w:val="none" w:sz="0" w:space="0" w:color="auto"/>
          </w:divBdr>
        </w:div>
        <w:div w:id="2021807802">
          <w:marLeft w:val="0"/>
          <w:marRight w:val="0"/>
          <w:marTop w:val="0"/>
          <w:marBottom w:val="0"/>
          <w:divBdr>
            <w:top w:val="none" w:sz="0" w:space="0" w:color="auto"/>
            <w:left w:val="none" w:sz="0" w:space="0" w:color="auto"/>
            <w:bottom w:val="none" w:sz="0" w:space="0" w:color="auto"/>
            <w:right w:val="none" w:sz="0" w:space="0" w:color="auto"/>
          </w:divBdr>
        </w:div>
      </w:divsChild>
    </w:div>
    <w:div w:id="624774315">
      <w:bodyDiv w:val="1"/>
      <w:marLeft w:val="0"/>
      <w:marRight w:val="0"/>
      <w:marTop w:val="0"/>
      <w:marBottom w:val="0"/>
      <w:divBdr>
        <w:top w:val="none" w:sz="0" w:space="0" w:color="auto"/>
        <w:left w:val="none" w:sz="0" w:space="0" w:color="auto"/>
        <w:bottom w:val="none" w:sz="0" w:space="0" w:color="auto"/>
        <w:right w:val="none" w:sz="0" w:space="0" w:color="auto"/>
      </w:divBdr>
      <w:divsChild>
        <w:div w:id="857281202">
          <w:marLeft w:val="0"/>
          <w:marRight w:val="0"/>
          <w:marTop w:val="0"/>
          <w:marBottom w:val="0"/>
          <w:divBdr>
            <w:top w:val="none" w:sz="0" w:space="0" w:color="auto"/>
            <w:left w:val="none" w:sz="0" w:space="0" w:color="auto"/>
            <w:bottom w:val="none" w:sz="0" w:space="0" w:color="auto"/>
            <w:right w:val="none" w:sz="0" w:space="0" w:color="auto"/>
          </w:divBdr>
        </w:div>
        <w:div w:id="1117987675">
          <w:marLeft w:val="0"/>
          <w:marRight w:val="0"/>
          <w:marTop w:val="0"/>
          <w:marBottom w:val="0"/>
          <w:divBdr>
            <w:top w:val="none" w:sz="0" w:space="0" w:color="auto"/>
            <w:left w:val="none" w:sz="0" w:space="0" w:color="auto"/>
            <w:bottom w:val="none" w:sz="0" w:space="0" w:color="auto"/>
            <w:right w:val="none" w:sz="0" w:space="0" w:color="auto"/>
          </w:divBdr>
        </w:div>
        <w:div w:id="1667590319">
          <w:marLeft w:val="0"/>
          <w:marRight w:val="0"/>
          <w:marTop w:val="0"/>
          <w:marBottom w:val="0"/>
          <w:divBdr>
            <w:top w:val="none" w:sz="0" w:space="0" w:color="auto"/>
            <w:left w:val="none" w:sz="0" w:space="0" w:color="auto"/>
            <w:bottom w:val="none" w:sz="0" w:space="0" w:color="auto"/>
            <w:right w:val="none" w:sz="0" w:space="0" w:color="auto"/>
          </w:divBdr>
        </w:div>
        <w:div w:id="1682388736">
          <w:marLeft w:val="0"/>
          <w:marRight w:val="0"/>
          <w:marTop w:val="0"/>
          <w:marBottom w:val="0"/>
          <w:divBdr>
            <w:top w:val="none" w:sz="0" w:space="0" w:color="auto"/>
            <w:left w:val="none" w:sz="0" w:space="0" w:color="auto"/>
            <w:bottom w:val="none" w:sz="0" w:space="0" w:color="auto"/>
            <w:right w:val="none" w:sz="0" w:space="0" w:color="auto"/>
          </w:divBdr>
        </w:div>
        <w:div w:id="2023314043">
          <w:marLeft w:val="0"/>
          <w:marRight w:val="0"/>
          <w:marTop w:val="0"/>
          <w:marBottom w:val="0"/>
          <w:divBdr>
            <w:top w:val="none" w:sz="0" w:space="0" w:color="auto"/>
            <w:left w:val="none" w:sz="0" w:space="0" w:color="auto"/>
            <w:bottom w:val="none" w:sz="0" w:space="0" w:color="auto"/>
            <w:right w:val="none" w:sz="0" w:space="0" w:color="auto"/>
          </w:divBdr>
        </w:div>
      </w:divsChild>
    </w:div>
    <w:div w:id="702630288">
      <w:bodyDiv w:val="1"/>
      <w:marLeft w:val="0"/>
      <w:marRight w:val="0"/>
      <w:marTop w:val="0"/>
      <w:marBottom w:val="0"/>
      <w:divBdr>
        <w:top w:val="none" w:sz="0" w:space="0" w:color="auto"/>
        <w:left w:val="none" w:sz="0" w:space="0" w:color="auto"/>
        <w:bottom w:val="none" w:sz="0" w:space="0" w:color="auto"/>
        <w:right w:val="none" w:sz="0" w:space="0" w:color="auto"/>
      </w:divBdr>
      <w:divsChild>
        <w:div w:id="217668403">
          <w:marLeft w:val="288"/>
          <w:marRight w:val="0"/>
          <w:marTop w:val="0"/>
          <w:marBottom w:val="120"/>
          <w:divBdr>
            <w:top w:val="none" w:sz="0" w:space="0" w:color="auto"/>
            <w:left w:val="none" w:sz="0" w:space="0" w:color="auto"/>
            <w:bottom w:val="none" w:sz="0" w:space="0" w:color="auto"/>
            <w:right w:val="none" w:sz="0" w:space="0" w:color="auto"/>
          </w:divBdr>
        </w:div>
        <w:div w:id="409272758">
          <w:marLeft w:val="547"/>
          <w:marRight w:val="0"/>
          <w:marTop w:val="0"/>
          <w:marBottom w:val="120"/>
          <w:divBdr>
            <w:top w:val="none" w:sz="0" w:space="0" w:color="auto"/>
            <w:left w:val="none" w:sz="0" w:space="0" w:color="auto"/>
            <w:bottom w:val="none" w:sz="0" w:space="0" w:color="auto"/>
            <w:right w:val="none" w:sz="0" w:space="0" w:color="auto"/>
          </w:divBdr>
        </w:div>
        <w:div w:id="606158659">
          <w:marLeft w:val="288"/>
          <w:marRight w:val="0"/>
          <w:marTop w:val="0"/>
          <w:marBottom w:val="120"/>
          <w:divBdr>
            <w:top w:val="none" w:sz="0" w:space="0" w:color="auto"/>
            <w:left w:val="none" w:sz="0" w:space="0" w:color="auto"/>
            <w:bottom w:val="none" w:sz="0" w:space="0" w:color="auto"/>
            <w:right w:val="none" w:sz="0" w:space="0" w:color="auto"/>
          </w:divBdr>
        </w:div>
        <w:div w:id="662120969">
          <w:marLeft w:val="288"/>
          <w:marRight w:val="0"/>
          <w:marTop w:val="0"/>
          <w:marBottom w:val="120"/>
          <w:divBdr>
            <w:top w:val="none" w:sz="0" w:space="0" w:color="auto"/>
            <w:left w:val="none" w:sz="0" w:space="0" w:color="auto"/>
            <w:bottom w:val="none" w:sz="0" w:space="0" w:color="auto"/>
            <w:right w:val="none" w:sz="0" w:space="0" w:color="auto"/>
          </w:divBdr>
        </w:div>
        <w:div w:id="789395311">
          <w:marLeft w:val="547"/>
          <w:marRight w:val="0"/>
          <w:marTop w:val="0"/>
          <w:marBottom w:val="120"/>
          <w:divBdr>
            <w:top w:val="none" w:sz="0" w:space="0" w:color="auto"/>
            <w:left w:val="none" w:sz="0" w:space="0" w:color="auto"/>
            <w:bottom w:val="none" w:sz="0" w:space="0" w:color="auto"/>
            <w:right w:val="none" w:sz="0" w:space="0" w:color="auto"/>
          </w:divBdr>
        </w:div>
        <w:div w:id="875657566">
          <w:marLeft w:val="288"/>
          <w:marRight w:val="0"/>
          <w:marTop w:val="0"/>
          <w:marBottom w:val="120"/>
          <w:divBdr>
            <w:top w:val="none" w:sz="0" w:space="0" w:color="auto"/>
            <w:left w:val="none" w:sz="0" w:space="0" w:color="auto"/>
            <w:bottom w:val="none" w:sz="0" w:space="0" w:color="auto"/>
            <w:right w:val="none" w:sz="0" w:space="0" w:color="auto"/>
          </w:divBdr>
        </w:div>
        <w:div w:id="1545673134">
          <w:marLeft w:val="547"/>
          <w:marRight w:val="0"/>
          <w:marTop w:val="0"/>
          <w:marBottom w:val="120"/>
          <w:divBdr>
            <w:top w:val="none" w:sz="0" w:space="0" w:color="auto"/>
            <w:left w:val="none" w:sz="0" w:space="0" w:color="auto"/>
            <w:bottom w:val="none" w:sz="0" w:space="0" w:color="auto"/>
            <w:right w:val="none" w:sz="0" w:space="0" w:color="auto"/>
          </w:divBdr>
        </w:div>
      </w:divsChild>
    </w:div>
    <w:div w:id="739406054">
      <w:bodyDiv w:val="1"/>
      <w:marLeft w:val="0"/>
      <w:marRight w:val="0"/>
      <w:marTop w:val="0"/>
      <w:marBottom w:val="0"/>
      <w:divBdr>
        <w:top w:val="none" w:sz="0" w:space="0" w:color="auto"/>
        <w:left w:val="none" w:sz="0" w:space="0" w:color="auto"/>
        <w:bottom w:val="none" w:sz="0" w:space="0" w:color="auto"/>
        <w:right w:val="none" w:sz="0" w:space="0" w:color="auto"/>
      </w:divBdr>
      <w:divsChild>
        <w:div w:id="151530531">
          <w:marLeft w:val="0"/>
          <w:marRight w:val="0"/>
          <w:marTop w:val="0"/>
          <w:marBottom w:val="0"/>
          <w:divBdr>
            <w:top w:val="none" w:sz="0" w:space="0" w:color="auto"/>
            <w:left w:val="none" w:sz="0" w:space="0" w:color="auto"/>
            <w:bottom w:val="none" w:sz="0" w:space="0" w:color="auto"/>
            <w:right w:val="none" w:sz="0" w:space="0" w:color="auto"/>
          </w:divBdr>
        </w:div>
        <w:div w:id="190187515">
          <w:marLeft w:val="0"/>
          <w:marRight w:val="0"/>
          <w:marTop w:val="0"/>
          <w:marBottom w:val="0"/>
          <w:divBdr>
            <w:top w:val="none" w:sz="0" w:space="0" w:color="auto"/>
            <w:left w:val="none" w:sz="0" w:space="0" w:color="auto"/>
            <w:bottom w:val="none" w:sz="0" w:space="0" w:color="auto"/>
            <w:right w:val="none" w:sz="0" w:space="0" w:color="auto"/>
          </w:divBdr>
        </w:div>
        <w:div w:id="252445597">
          <w:marLeft w:val="0"/>
          <w:marRight w:val="0"/>
          <w:marTop w:val="0"/>
          <w:marBottom w:val="0"/>
          <w:divBdr>
            <w:top w:val="none" w:sz="0" w:space="0" w:color="auto"/>
            <w:left w:val="none" w:sz="0" w:space="0" w:color="auto"/>
            <w:bottom w:val="none" w:sz="0" w:space="0" w:color="auto"/>
            <w:right w:val="none" w:sz="0" w:space="0" w:color="auto"/>
          </w:divBdr>
        </w:div>
        <w:div w:id="697896196">
          <w:marLeft w:val="0"/>
          <w:marRight w:val="0"/>
          <w:marTop w:val="0"/>
          <w:marBottom w:val="0"/>
          <w:divBdr>
            <w:top w:val="none" w:sz="0" w:space="0" w:color="auto"/>
            <w:left w:val="none" w:sz="0" w:space="0" w:color="auto"/>
            <w:bottom w:val="none" w:sz="0" w:space="0" w:color="auto"/>
            <w:right w:val="none" w:sz="0" w:space="0" w:color="auto"/>
          </w:divBdr>
        </w:div>
        <w:div w:id="1127622814">
          <w:marLeft w:val="0"/>
          <w:marRight w:val="0"/>
          <w:marTop w:val="0"/>
          <w:marBottom w:val="0"/>
          <w:divBdr>
            <w:top w:val="none" w:sz="0" w:space="0" w:color="auto"/>
            <w:left w:val="none" w:sz="0" w:space="0" w:color="auto"/>
            <w:bottom w:val="none" w:sz="0" w:space="0" w:color="auto"/>
            <w:right w:val="none" w:sz="0" w:space="0" w:color="auto"/>
          </w:divBdr>
        </w:div>
        <w:div w:id="1316303802">
          <w:marLeft w:val="0"/>
          <w:marRight w:val="0"/>
          <w:marTop w:val="0"/>
          <w:marBottom w:val="0"/>
          <w:divBdr>
            <w:top w:val="none" w:sz="0" w:space="0" w:color="auto"/>
            <w:left w:val="none" w:sz="0" w:space="0" w:color="auto"/>
            <w:bottom w:val="none" w:sz="0" w:space="0" w:color="auto"/>
            <w:right w:val="none" w:sz="0" w:space="0" w:color="auto"/>
          </w:divBdr>
        </w:div>
        <w:div w:id="1456290870">
          <w:marLeft w:val="0"/>
          <w:marRight w:val="0"/>
          <w:marTop w:val="0"/>
          <w:marBottom w:val="0"/>
          <w:divBdr>
            <w:top w:val="none" w:sz="0" w:space="0" w:color="auto"/>
            <w:left w:val="none" w:sz="0" w:space="0" w:color="auto"/>
            <w:bottom w:val="none" w:sz="0" w:space="0" w:color="auto"/>
            <w:right w:val="none" w:sz="0" w:space="0" w:color="auto"/>
          </w:divBdr>
        </w:div>
      </w:divsChild>
    </w:div>
    <w:div w:id="834298532">
      <w:bodyDiv w:val="1"/>
      <w:marLeft w:val="0"/>
      <w:marRight w:val="0"/>
      <w:marTop w:val="0"/>
      <w:marBottom w:val="0"/>
      <w:divBdr>
        <w:top w:val="none" w:sz="0" w:space="0" w:color="auto"/>
        <w:left w:val="none" w:sz="0" w:space="0" w:color="auto"/>
        <w:bottom w:val="none" w:sz="0" w:space="0" w:color="auto"/>
        <w:right w:val="none" w:sz="0" w:space="0" w:color="auto"/>
      </w:divBdr>
      <w:divsChild>
        <w:div w:id="1171026136">
          <w:marLeft w:val="1138"/>
          <w:marRight w:val="0"/>
          <w:marTop w:val="0"/>
          <w:marBottom w:val="6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17734237">
      <w:bodyDiv w:val="1"/>
      <w:marLeft w:val="0"/>
      <w:marRight w:val="0"/>
      <w:marTop w:val="0"/>
      <w:marBottom w:val="0"/>
      <w:divBdr>
        <w:top w:val="none" w:sz="0" w:space="0" w:color="auto"/>
        <w:left w:val="none" w:sz="0" w:space="0" w:color="auto"/>
        <w:bottom w:val="none" w:sz="0" w:space="0" w:color="auto"/>
        <w:right w:val="none" w:sz="0" w:space="0" w:color="auto"/>
      </w:divBdr>
    </w:div>
    <w:div w:id="1129323332">
      <w:bodyDiv w:val="1"/>
      <w:marLeft w:val="0"/>
      <w:marRight w:val="0"/>
      <w:marTop w:val="0"/>
      <w:marBottom w:val="0"/>
      <w:divBdr>
        <w:top w:val="none" w:sz="0" w:space="0" w:color="auto"/>
        <w:left w:val="none" w:sz="0" w:space="0" w:color="auto"/>
        <w:bottom w:val="none" w:sz="0" w:space="0" w:color="auto"/>
        <w:right w:val="none" w:sz="0" w:space="0" w:color="auto"/>
      </w:divBdr>
      <w:divsChild>
        <w:div w:id="196353985">
          <w:marLeft w:val="547"/>
          <w:marRight w:val="0"/>
          <w:marTop w:val="0"/>
          <w:marBottom w:val="160"/>
          <w:divBdr>
            <w:top w:val="none" w:sz="0" w:space="0" w:color="auto"/>
            <w:left w:val="none" w:sz="0" w:space="0" w:color="auto"/>
            <w:bottom w:val="none" w:sz="0" w:space="0" w:color="auto"/>
            <w:right w:val="none" w:sz="0" w:space="0" w:color="auto"/>
          </w:divBdr>
        </w:div>
        <w:div w:id="598756402">
          <w:marLeft w:val="547"/>
          <w:marRight w:val="0"/>
          <w:marTop w:val="0"/>
          <w:marBottom w:val="160"/>
          <w:divBdr>
            <w:top w:val="none" w:sz="0" w:space="0" w:color="auto"/>
            <w:left w:val="none" w:sz="0" w:space="0" w:color="auto"/>
            <w:bottom w:val="none" w:sz="0" w:space="0" w:color="auto"/>
            <w:right w:val="none" w:sz="0" w:space="0" w:color="auto"/>
          </w:divBdr>
        </w:div>
        <w:div w:id="619721782">
          <w:marLeft w:val="547"/>
          <w:marRight w:val="0"/>
          <w:marTop w:val="0"/>
          <w:marBottom w:val="160"/>
          <w:divBdr>
            <w:top w:val="none" w:sz="0" w:space="0" w:color="auto"/>
            <w:left w:val="none" w:sz="0" w:space="0" w:color="auto"/>
            <w:bottom w:val="none" w:sz="0" w:space="0" w:color="auto"/>
            <w:right w:val="none" w:sz="0" w:space="0" w:color="auto"/>
          </w:divBdr>
        </w:div>
        <w:div w:id="1973974824">
          <w:marLeft w:val="1166"/>
          <w:marRight w:val="0"/>
          <w:marTop w:val="0"/>
          <w:marBottom w:val="16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42391111">
      <w:bodyDiv w:val="1"/>
      <w:marLeft w:val="0"/>
      <w:marRight w:val="0"/>
      <w:marTop w:val="0"/>
      <w:marBottom w:val="0"/>
      <w:divBdr>
        <w:top w:val="none" w:sz="0" w:space="0" w:color="auto"/>
        <w:left w:val="none" w:sz="0" w:space="0" w:color="auto"/>
        <w:bottom w:val="none" w:sz="0" w:space="0" w:color="auto"/>
        <w:right w:val="none" w:sz="0" w:space="0" w:color="auto"/>
      </w:divBdr>
      <w:divsChild>
        <w:div w:id="1227840120">
          <w:marLeft w:val="1138"/>
          <w:marRight w:val="0"/>
          <w:marTop w:val="0"/>
          <w:marBottom w:val="60"/>
          <w:divBdr>
            <w:top w:val="none" w:sz="0" w:space="0" w:color="auto"/>
            <w:left w:val="none" w:sz="0" w:space="0" w:color="auto"/>
            <w:bottom w:val="none" w:sz="0" w:space="0" w:color="auto"/>
            <w:right w:val="none" w:sz="0" w:space="0" w:color="auto"/>
          </w:divBdr>
        </w:div>
      </w:divsChild>
    </w:div>
    <w:div w:id="1555241123">
      <w:bodyDiv w:val="1"/>
      <w:marLeft w:val="0"/>
      <w:marRight w:val="0"/>
      <w:marTop w:val="0"/>
      <w:marBottom w:val="0"/>
      <w:divBdr>
        <w:top w:val="none" w:sz="0" w:space="0" w:color="auto"/>
        <w:left w:val="none" w:sz="0" w:space="0" w:color="auto"/>
        <w:bottom w:val="none" w:sz="0" w:space="0" w:color="auto"/>
        <w:right w:val="none" w:sz="0" w:space="0" w:color="auto"/>
      </w:divBdr>
      <w:divsChild>
        <w:div w:id="253825691">
          <w:marLeft w:val="288"/>
          <w:marRight w:val="0"/>
          <w:marTop w:val="0"/>
          <w:marBottom w:val="120"/>
          <w:divBdr>
            <w:top w:val="none" w:sz="0" w:space="0" w:color="auto"/>
            <w:left w:val="none" w:sz="0" w:space="0" w:color="auto"/>
            <w:bottom w:val="none" w:sz="0" w:space="0" w:color="auto"/>
            <w:right w:val="none" w:sz="0" w:space="0" w:color="auto"/>
          </w:divBdr>
        </w:div>
        <w:div w:id="408505260">
          <w:marLeft w:val="547"/>
          <w:marRight w:val="0"/>
          <w:marTop w:val="0"/>
          <w:marBottom w:val="120"/>
          <w:divBdr>
            <w:top w:val="none" w:sz="0" w:space="0" w:color="auto"/>
            <w:left w:val="none" w:sz="0" w:space="0" w:color="auto"/>
            <w:bottom w:val="none" w:sz="0" w:space="0" w:color="auto"/>
            <w:right w:val="none" w:sz="0" w:space="0" w:color="auto"/>
          </w:divBdr>
        </w:div>
        <w:div w:id="412629811">
          <w:marLeft w:val="547"/>
          <w:marRight w:val="0"/>
          <w:marTop w:val="0"/>
          <w:marBottom w:val="120"/>
          <w:divBdr>
            <w:top w:val="none" w:sz="0" w:space="0" w:color="auto"/>
            <w:left w:val="none" w:sz="0" w:space="0" w:color="auto"/>
            <w:bottom w:val="none" w:sz="0" w:space="0" w:color="auto"/>
            <w:right w:val="none" w:sz="0" w:space="0" w:color="auto"/>
          </w:divBdr>
        </w:div>
        <w:div w:id="770009391">
          <w:marLeft w:val="288"/>
          <w:marRight w:val="0"/>
          <w:marTop w:val="0"/>
          <w:marBottom w:val="120"/>
          <w:divBdr>
            <w:top w:val="none" w:sz="0" w:space="0" w:color="auto"/>
            <w:left w:val="none" w:sz="0" w:space="0" w:color="auto"/>
            <w:bottom w:val="none" w:sz="0" w:space="0" w:color="auto"/>
            <w:right w:val="none" w:sz="0" w:space="0" w:color="auto"/>
          </w:divBdr>
        </w:div>
        <w:div w:id="860121005">
          <w:marLeft w:val="547"/>
          <w:marRight w:val="0"/>
          <w:marTop w:val="0"/>
          <w:marBottom w:val="120"/>
          <w:divBdr>
            <w:top w:val="none" w:sz="0" w:space="0" w:color="auto"/>
            <w:left w:val="none" w:sz="0" w:space="0" w:color="auto"/>
            <w:bottom w:val="none" w:sz="0" w:space="0" w:color="auto"/>
            <w:right w:val="none" w:sz="0" w:space="0" w:color="auto"/>
          </w:divBdr>
        </w:div>
        <w:div w:id="868028224">
          <w:marLeft w:val="288"/>
          <w:marRight w:val="0"/>
          <w:marTop w:val="0"/>
          <w:marBottom w:val="120"/>
          <w:divBdr>
            <w:top w:val="none" w:sz="0" w:space="0" w:color="auto"/>
            <w:left w:val="none" w:sz="0" w:space="0" w:color="auto"/>
            <w:bottom w:val="none" w:sz="0" w:space="0" w:color="auto"/>
            <w:right w:val="none" w:sz="0" w:space="0" w:color="auto"/>
          </w:divBdr>
        </w:div>
        <w:div w:id="1775633607">
          <w:marLeft w:val="288"/>
          <w:marRight w:val="0"/>
          <w:marTop w:val="0"/>
          <w:marBottom w:val="120"/>
          <w:divBdr>
            <w:top w:val="none" w:sz="0" w:space="0" w:color="auto"/>
            <w:left w:val="none" w:sz="0" w:space="0" w:color="auto"/>
            <w:bottom w:val="none" w:sz="0" w:space="0" w:color="auto"/>
            <w:right w:val="none" w:sz="0" w:space="0" w:color="auto"/>
          </w:divBdr>
        </w:div>
      </w:divsChild>
    </w:div>
    <w:div w:id="1635988094">
      <w:bodyDiv w:val="1"/>
      <w:marLeft w:val="0"/>
      <w:marRight w:val="0"/>
      <w:marTop w:val="0"/>
      <w:marBottom w:val="0"/>
      <w:divBdr>
        <w:top w:val="none" w:sz="0" w:space="0" w:color="auto"/>
        <w:left w:val="none" w:sz="0" w:space="0" w:color="auto"/>
        <w:bottom w:val="none" w:sz="0" w:space="0" w:color="auto"/>
        <w:right w:val="none" w:sz="0" w:space="0" w:color="auto"/>
      </w:divBdr>
      <w:divsChild>
        <w:div w:id="478499160">
          <w:marLeft w:val="0"/>
          <w:marRight w:val="0"/>
          <w:marTop w:val="0"/>
          <w:marBottom w:val="0"/>
          <w:divBdr>
            <w:top w:val="none" w:sz="0" w:space="0" w:color="auto"/>
            <w:left w:val="none" w:sz="0" w:space="0" w:color="auto"/>
            <w:bottom w:val="none" w:sz="0" w:space="0" w:color="auto"/>
            <w:right w:val="none" w:sz="0" w:space="0" w:color="auto"/>
          </w:divBdr>
        </w:div>
        <w:div w:id="492717733">
          <w:marLeft w:val="0"/>
          <w:marRight w:val="0"/>
          <w:marTop w:val="0"/>
          <w:marBottom w:val="0"/>
          <w:divBdr>
            <w:top w:val="none" w:sz="0" w:space="0" w:color="auto"/>
            <w:left w:val="none" w:sz="0" w:space="0" w:color="auto"/>
            <w:bottom w:val="none" w:sz="0" w:space="0" w:color="auto"/>
            <w:right w:val="none" w:sz="0" w:space="0" w:color="auto"/>
          </w:divBdr>
        </w:div>
        <w:div w:id="957492544">
          <w:marLeft w:val="0"/>
          <w:marRight w:val="0"/>
          <w:marTop w:val="0"/>
          <w:marBottom w:val="0"/>
          <w:divBdr>
            <w:top w:val="none" w:sz="0" w:space="0" w:color="auto"/>
            <w:left w:val="none" w:sz="0" w:space="0" w:color="auto"/>
            <w:bottom w:val="none" w:sz="0" w:space="0" w:color="auto"/>
            <w:right w:val="none" w:sz="0" w:space="0" w:color="auto"/>
          </w:divBdr>
        </w:div>
        <w:div w:id="1470703521">
          <w:marLeft w:val="0"/>
          <w:marRight w:val="0"/>
          <w:marTop w:val="0"/>
          <w:marBottom w:val="0"/>
          <w:divBdr>
            <w:top w:val="none" w:sz="0" w:space="0" w:color="auto"/>
            <w:left w:val="none" w:sz="0" w:space="0" w:color="auto"/>
            <w:bottom w:val="none" w:sz="0" w:space="0" w:color="auto"/>
            <w:right w:val="none" w:sz="0" w:space="0" w:color="auto"/>
          </w:divBdr>
        </w:div>
        <w:div w:id="1730297534">
          <w:marLeft w:val="0"/>
          <w:marRight w:val="0"/>
          <w:marTop w:val="0"/>
          <w:marBottom w:val="0"/>
          <w:divBdr>
            <w:top w:val="none" w:sz="0" w:space="0" w:color="auto"/>
            <w:left w:val="none" w:sz="0" w:space="0" w:color="auto"/>
            <w:bottom w:val="none" w:sz="0" w:space="0" w:color="auto"/>
            <w:right w:val="none" w:sz="0" w:space="0" w:color="auto"/>
          </w:divBdr>
        </w:div>
        <w:div w:id="1889950710">
          <w:marLeft w:val="0"/>
          <w:marRight w:val="0"/>
          <w:marTop w:val="0"/>
          <w:marBottom w:val="0"/>
          <w:divBdr>
            <w:top w:val="none" w:sz="0" w:space="0" w:color="auto"/>
            <w:left w:val="none" w:sz="0" w:space="0" w:color="auto"/>
            <w:bottom w:val="none" w:sz="0" w:space="0" w:color="auto"/>
            <w:right w:val="none" w:sz="0" w:space="0" w:color="auto"/>
          </w:divBdr>
        </w:div>
        <w:div w:id="2112314200">
          <w:marLeft w:val="0"/>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2544507">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9433507">
      <w:bodyDiv w:val="1"/>
      <w:marLeft w:val="0"/>
      <w:marRight w:val="0"/>
      <w:marTop w:val="0"/>
      <w:marBottom w:val="0"/>
      <w:divBdr>
        <w:top w:val="none" w:sz="0" w:space="0" w:color="auto"/>
        <w:left w:val="none" w:sz="0" w:space="0" w:color="auto"/>
        <w:bottom w:val="none" w:sz="0" w:space="0" w:color="auto"/>
        <w:right w:val="none" w:sz="0" w:space="0" w:color="auto"/>
      </w:divBdr>
      <w:divsChild>
        <w:div w:id="278218576">
          <w:marLeft w:val="0"/>
          <w:marRight w:val="0"/>
          <w:marTop w:val="0"/>
          <w:marBottom w:val="0"/>
          <w:divBdr>
            <w:top w:val="none" w:sz="0" w:space="0" w:color="auto"/>
            <w:left w:val="none" w:sz="0" w:space="0" w:color="auto"/>
            <w:bottom w:val="none" w:sz="0" w:space="0" w:color="auto"/>
            <w:right w:val="none" w:sz="0" w:space="0" w:color="auto"/>
          </w:divBdr>
        </w:div>
        <w:div w:id="594823139">
          <w:marLeft w:val="0"/>
          <w:marRight w:val="0"/>
          <w:marTop w:val="0"/>
          <w:marBottom w:val="0"/>
          <w:divBdr>
            <w:top w:val="none" w:sz="0" w:space="0" w:color="auto"/>
            <w:left w:val="none" w:sz="0" w:space="0" w:color="auto"/>
            <w:bottom w:val="none" w:sz="0" w:space="0" w:color="auto"/>
            <w:right w:val="none" w:sz="0" w:space="0" w:color="auto"/>
          </w:divBdr>
        </w:div>
        <w:div w:id="1312175245">
          <w:marLeft w:val="0"/>
          <w:marRight w:val="0"/>
          <w:marTop w:val="0"/>
          <w:marBottom w:val="0"/>
          <w:divBdr>
            <w:top w:val="none" w:sz="0" w:space="0" w:color="auto"/>
            <w:left w:val="none" w:sz="0" w:space="0" w:color="auto"/>
            <w:bottom w:val="none" w:sz="0" w:space="0" w:color="auto"/>
            <w:right w:val="none" w:sz="0" w:space="0" w:color="auto"/>
          </w:divBdr>
        </w:div>
        <w:div w:id="1464620055">
          <w:marLeft w:val="0"/>
          <w:marRight w:val="0"/>
          <w:marTop w:val="0"/>
          <w:marBottom w:val="0"/>
          <w:divBdr>
            <w:top w:val="none" w:sz="0" w:space="0" w:color="auto"/>
            <w:left w:val="none" w:sz="0" w:space="0" w:color="auto"/>
            <w:bottom w:val="none" w:sz="0" w:space="0" w:color="auto"/>
            <w:right w:val="none" w:sz="0" w:space="0" w:color="auto"/>
          </w:divBdr>
        </w:div>
        <w:div w:id="1636791033">
          <w:marLeft w:val="0"/>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78985372">
      <w:bodyDiv w:val="1"/>
      <w:marLeft w:val="0"/>
      <w:marRight w:val="0"/>
      <w:marTop w:val="0"/>
      <w:marBottom w:val="0"/>
      <w:divBdr>
        <w:top w:val="none" w:sz="0" w:space="0" w:color="auto"/>
        <w:left w:val="none" w:sz="0" w:space="0" w:color="auto"/>
        <w:bottom w:val="none" w:sz="0" w:space="0" w:color="auto"/>
        <w:right w:val="none" w:sz="0" w:space="0" w:color="auto"/>
      </w:divBdr>
    </w:div>
    <w:div w:id="1967809263">
      <w:bodyDiv w:val="1"/>
      <w:marLeft w:val="0"/>
      <w:marRight w:val="0"/>
      <w:marTop w:val="0"/>
      <w:marBottom w:val="0"/>
      <w:divBdr>
        <w:top w:val="none" w:sz="0" w:space="0" w:color="auto"/>
        <w:left w:val="none" w:sz="0" w:space="0" w:color="auto"/>
        <w:bottom w:val="none" w:sz="0" w:space="0" w:color="auto"/>
        <w:right w:val="none" w:sz="0" w:space="0" w:color="auto"/>
      </w:divBdr>
      <w:divsChild>
        <w:div w:id="923419182">
          <w:marLeft w:val="1138"/>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RBI5PAMIO524-1616901215-43797</_dlc_DocId>
    <_dlc_DocIdUrl xmlns="71c5aaf6-e6ce-465b-b873-5148d2a4c105">
      <Url>https://nokia.sharepoint.com/sites/gxp/_layouts/15/DocIdRedir.aspx?ID=RBI5PAMIO524-1616901215-43797</Url>
      <Description>RBI5PAMIO524-1616901215-43797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D8513A4-7F72-4D53-90F0-995B5A96DD3A}">
  <ds:schemaRefs>
    <ds:schemaRef ds:uri="http://schemas.microsoft.com/sharepoint/events"/>
  </ds:schemaRefs>
</ds:datastoreItem>
</file>

<file path=customXml/itemProps2.xml><?xml version="1.0" encoding="utf-8"?>
<ds:datastoreItem xmlns:ds="http://schemas.openxmlformats.org/officeDocument/2006/customXml" ds:itemID="{8061DC76-E650-4E6C-A9A9-9629E11DDA35}">
  <ds:schemaRefs>
    <ds:schemaRef ds:uri="http://schemas.microsoft.com/sharepoint/v3/contenttype/forms"/>
  </ds:schemaRefs>
</ds:datastoreItem>
</file>

<file path=customXml/itemProps3.xml><?xml version="1.0" encoding="utf-8"?>
<ds:datastoreItem xmlns:ds="http://schemas.openxmlformats.org/officeDocument/2006/customXml" ds:itemID="{86CF9604-16AE-40AC-A418-BFC39D2D0BAA}">
  <ds:schemaRefs>
    <ds:schemaRef ds:uri="http://schemas.openxmlformats.org/officeDocument/2006/bibliography"/>
  </ds:schemaRefs>
</ds:datastoreItem>
</file>

<file path=customXml/itemProps4.xml><?xml version="1.0" encoding="utf-8"?>
<ds:datastoreItem xmlns:ds="http://schemas.openxmlformats.org/officeDocument/2006/customXml" ds:itemID="{A3A7CD28-A98A-4EBE-81B6-0A7900C3DF19}">
  <ds:schemaRefs>
    <ds:schemaRef ds:uri="http://purl.org/dc/dcmitype/"/>
    <ds:schemaRef ds:uri="http://purl.org/dc/terms/"/>
    <ds:schemaRef ds:uri="7275bb01-7583-478d-bc14-e839a2dd5989"/>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83C82A30-A54D-4ED7-A52D-0326F14F9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DEC032-EF50-424E-A8FF-AF12196FC4D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8</Pages>
  <Words>2427</Words>
  <Characters>13836</Characters>
  <Application>Microsoft Office Word</Application>
  <DocSecurity>0</DocSecurity>
  <Lines>115</Lines>
  <Paragraphs>32</Paragraphs>
  <ScaleCrop>false</ScaleCrop>
  <Company>Nokia Siemens Networks</Company>
  <LinksUpToDate>false</LinksUpToDate>
  <CharactersWithSpaces>16231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cp:revision>
  <dcterms:created xsi:type="dcterms:W3CDTF">2025-03-27T23:38:00Z</dcterms:created>
  <dcterms:modified xsi:type="dcterms:W3CDTF">2025-03-27T23:38:00Z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2d0701ad-c818-4fc8-b7e1-f976d8b3d361</vt:lpwstr>
  </property>
  <property fmtid="{D5CDD505-2E9C-101B-9397-08002B2CF9AE}" pid="4" name="MediaServiceImageTags">
    <vt:lpwstr/>
  </property>
</Properties>
</file>